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2687B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407DAF">
        <w:rPr>
          <w:b/>
          <w:i/>
          <w:noProof/>
          <w:sz w:val="28"/>
        </w:rPr>
        <w:t>3032</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D3AA0" w:rsidR="001E41F3" w:rsidRPr="00410371" w:rsidRDefault="00CA50D2" w:rsidP="003A7816">
            <w:pPr>
              <w:pStyle w:val="CRCoverPage"/>
              <w:spacing w:after="0"/>
              <w:jc w:val="right"/>
              <w:rPr>
                <w:b/>
                <w:noProof/>
                <w:sz w:val="28"/>
              </w:rPr>
            </w:pPr>
            <w:r>
              <w:rPr>
                <w:b/>
                <w:noProof/>
                <w:sz w:val="28"/>
              </w:rPr>
              <w:t>38</w:t>
            </w:r>
            <w:r w:rsidR="00AA5B1E">
              <w:rPr>
                <w:b/>
                <w:noProof/>
                <w:sz w:val="28"/>
              </w:rPr>
              <w:t>.52</w:t>
            </w:r>
            <w:r w:rsidR="003A781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0F2C8" w:rsidR="001E41F3" w:rsidRPr="00410371" w:rsidRDefault="00407DAF" w:rsidP="00AA5B1E">
            <w:pPr>
              <w:pStyle w:val="CRCoverPage"/>
              <w:spacing w:after="0"/>
              <w:rPr>
                <w:noProof/>
              </w:rPr>
            </w:pPr>
            <w:r>
              <w:rPr>
                <w:b/>
                <w:noProof/>
                <w:sz w:val="28"/>
              </w:rPr>
              <w:t>0289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FBBA5" w:rsidR="001E41F3" w:rsidRPr="00410371" w:rsidRDefault="00AA5B1E" w:rsidP="002C60B8">
            <w:pPr>
              <w:pStyle w:val="CRCoverPage"/>
              <w:spacing w:after="0"/>
              <w:jc w:val="center"/>
              <w:rPr>
                <w:noProof/>
                <w:sz w:val="28"/>
              </w:rPr>
            </w:pPr>
            <w:r>
              <w:rPr>
                <w:b/>
                <w:noProof/>
                <w:sz w:val="28"/>
              </w:rPr>
              <w:t>17.</w:t>
            </w:r>
            <w:r w:rsidR="002C60B8">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ED6DC" w:rsidR="001E41F3" w:rsidRDefault="00407DAF" w:rsidP="00503021">
            <w:pPr>
              <w:pStyle w:val="CRCoverPage"/>
              <w:spacing w:after="0"/>
              <w:ind w:left="100"/>
              <w:rPr>
                <w:noProof/>
              </w:rPr>
            </w:pPr>
            <w:r w:rsidRPr="00407DAF">
              <w:t>Update to test applicability of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BE194" w:rsidR="001E41F3" w:rsidRDefault="00503021">
            <w:pPr>
              <w:pStyle w:val="CRCoverPage"/>
              <w:spacing w:after="0"/>
              <w:ind w:left="100"/>
              <w:rPr>
                <w:noProof/>
              </w:rPr>
            </w:pPr>
            <w:r w:rsidRPr="004110E4">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74B71" w:rsidR="001E41F3" w:rsidRDefault="001818B2" w:rsidP="00C279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C27933">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C0A89" w:rsidR="001E41F3" w:rsidRDefault="00714696" w:rsidP="00F76EBC">
            <w:pPr>
              <w:pStyle w:val="CRCoverPage"/>
              <w:spacing w:after="0"/>
              <w:ind w:left="100"/>
              <w:rPr>
                <w:noProof/>
                <w:lang w:eastAsia="zh-CN"/>
              </w:rPr>
            </w:pPr>
            <w:r>
              <w:rPr>
                <w:noProof/>
                <w:lang w:eastAsia="zh-CN"/>
              </w:rPr>
              <w:t>The enhanced beam correspondence based on SSB only or CSI-RS only is specified by RAN4. Test cases 6.2.1.1_1, 6.2.1.2_1, 6.6.2 were specified to verify the enhanced BC requirements. Current test applicability is not correctly including UE’s capability of enhanced 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12A9D" w:rsidR="001E41F3" w:rsidRDefault="006043BB" w:rsidP="00F76EBC">
            <w:pPr>
              <w:pStyle w:val="CRCoverPage"/>
              <w:spacing w:after="0"/>
              <w:ind w:left="100"/>
              <w:rPr>
                <w:noProof/>
                <w:lang w:eastAsia="zh-CN"/>
              </w:rPr>
            </w:pPr>
            <w:r>
              <w:rPr>
                <w:noProof/>
                <w:lang w:eastAsia="zh-CN"/>
              </w:rPr>
              <w:t>Updat</w:t>
            </w:r>
            <w:r w:rsidR="00F76EBC">
              <w:rPr>
                <w:noProof/>
                <w:lang w:eastAsia="zh-CN"/>
              </w:rPr>
              <w:t>ing</w:t>
            </w:r>
            <w:r>
              <w:rPr>
                <w:noProof/>
                <w:lang w:eastAsia="zh-CN"/>
              </w:rPr>
              <w:t xml:space="preserve"> the test </w:t>
            </w:r>
            <w:r w:rsidR="00CB7E44">
              <w:rPr>
                <w:noProof/>
                <w:lang w:eastAsia="zh-CN"/>
              </w:rPr>
              <w:t xml:space="preserve">applicability of </w:t>
            </w:r>
            <w:r w:rsidR="00F76EBC">
              <w:rPr>
                <w:noProof/>
                <w:lang w:eastAsia="zh-CN"/>
              </w:rPr>
              <w:t>MOP and 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88E1" w:rsidR="001E41F3" w:rsidRDefault="00CB7E44" w:rsidP="00F76EBC">
            <w:pPr>
              <w:pStyle w:val="CRCoverPage"/>
              <w:spacing w:after="0"/>
              <w:ind w:left="100"/>
              <w:rPr>
                <w:noProof/>
              </w:rPr>
            </w:pPr>
            <w:r>
              <w:rPr>
                <w:noProof/>
                <w:lang w:eastAsia="zh-CN"/>
              </w:rPr>
              <w:t xml:space="preserve">The </w:t>
            </w:r>
            <w:r w:rsidR="00F76EBC">
              <w:rPr>
                <w:noProof/>
                <w:lang w:eastAsia="zh-CN"/>
              </w:rPr>
              <w:t>test cases might be excuted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235BB" w:rsidR="001E41F3" w:rsidRDefault="00001FBF" w:rsidP="00CB7E44">
            <w:pPr>
              <w:pStyle w:val="CRCoverPage"/>
              <w:spacing w:after="0"/>
              <w:ind w:left="100"/>
              <w:rPr>
                <w:noProof/>
              </w:rPr>
            </w:pPr>
            <w:r>
              <w:rPr>
                <w:noProof/>
                <w:lang w:eastAsia="zh-CN"/>
              </w:rPr>
              <w:t>4.0, 4.1.2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5FAC6" w:rsidR="001E41F3" w:rsidRDefault="00EF7074"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138E3B6" w14:textId="77777777" w:rsidR="00447B3A" w:rsidRPr="000F6278" w:rsidRDefault="00447B3A" w:rsidP="00447B3A">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3C882C07" w14:textId="705F6D09" w:rsidR="00447B3A" w:rsidRPr="00447B3A" w:rsidRDefault="00447B3A" w:rsidP="00447B3A">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589398A0" w14:textId="77777777" w:rsidR="004B3832" w:rsidRPr="000F6278" w:rsidRDefault="004B3832" w:rsidP="004B3832">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B3832" w:rsidRPr="000F6278" w14:paraId="5D4ECE40"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532212" w14:textId="77777777" w:rsidR="004B3832" w:rsidRPr="000F6278" w:rsidRDefault="004B3832" w:rsidP="006D76A4">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4B3832" w:rsidRPr="000F6278" w14:paraId="6BAADB3D"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B528E" w14:textId="77777777" w:rsidR="004B3832" w:rsidRPr="000F6278" w:rsidRDefault="004B3832" w:rsidP="006D76A4">
            <w:pPr>
              <w:pStyle w:val="TAN"/>
            </w:pPr>
            <w:r w:rsidRPr="000F6278">
              <w:t>C001a</w:t>
            </w:r>
            <w:r w:rsidRPr="000F6278">
              <w:tab/>
              <w:t>IF (A.4.1-1/1 OR A.4.1-1/2) AND A.4.1-2/7 AND A.4.1-3/1 AND A.4.3.1-7/3 AND NOT A.4.3.2-1/84 THEN R ELSE N/A</w:t>
            </w:r>
          </w:p>
        </w:tc>
      </w:tr>
      <w:tr w:rsidR="004B3832" w:rsidRPr="000F6278" w14:paraId="4AC08639"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9A235" w14:textId="77777777" w:rsidR="004B3832" w:rsidRPr="000F6278" w:rsidRDefault="004B3832" w:rsidP="006D76A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4B3832" w:rsidRPr="000F6278" w14:paraId="6C8E79C3"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A10AC" w14:textId="77777777" w:rsidR="004B3832" w:rsidRPr="000F6278" w:rsidRDefault="004B3832" w:rsidP="006D76A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4B3832" w:rsidRPr="000F6278" w14:paraId="6E2D2343"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22188" w14:textId="77777777" w:rsidR="004B3832" w:rsidRPr="000F6278" w:rsidRDefault="004B3832" w:rsidP="006D76A4">
            <w:pPr>
              <w:pStyle w:val="TAN"/>
            </w:pPr>
            <w:r w:rsidRPr="000F6278">
              <w:t>C001d</w:t>
            </w:r>
            <w:r w:rsidRPr="000F6278">
              <w:tab/>
              <w:t>Void</w:t>
            </w:r>
          </w:p>
        </w:tc>
      </w:tr>
      <w:tr w:rsidR="004B3832" w:rsidRPr="000F6278" w14:paraId="4ED9681A"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EBEC5" w14:textId="77777777" w:rsidR="004B3832" w:rsidRPr="000F6278" w:rsidRDefault="004B3832" w:rsidP="006D76A4">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4B3832" w:rsidRPr="000F6278" w14:paraId="70E1D797"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B93CD" w14:textId="77777777" w:rsidR="004B3832" w:rsidRPr="000F6278" w:rsidRDefault="004B3832" w:rsidP="006D76A4">
            <w:pPr>
              <w:pStyle w:val="TAN"/>
            </w:pPr>
            <w:r w:rsidRPr="000F6278">
              <w:t>C001f</w:t>
            </w:r>
            <w:r w:rsidRPr="000F6278">
              <w:tab/>
              <w:t>IF (A.4.1-1/1 OR A.4.1-1/2) AND A.4.1-2/7 AND A.4.1-3/1 AND A.4.3.5-1/1 AND (A.4.3.11-1/1 OR A.4.3.11-1/3) THEN R ELSE N/A</w:t>
            </w:r>
          </w:p>
        </w:tc>
      </w:tr>
      <w:tr w:rsidR="004B3832" w:rsidRPr="000F6278" w14:paraId="073B39E4"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8BDEF" w14:textId="77777777" w:rsidR="004B3832" w:rsidRPr="000F6278" w:rsidRDefault="004B3832" w:rsidP="006D76A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4B3832" w:rsidRPr="000F6278" w14:paraId="5F6574F6"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89EEC" w14:textId="77777777" w:rsidR="004B3832" w:rsidRPr="000F6278" w:rsidRDefault="004B3832" w:rsidP="006D76A4">
            <w:pPr>
              <w:pStyle w:val="TAN"/>
            </w:pPr>
            <w:r w:rsidRPr="000F6278">
              <w:t>C001</w:t>
            </w:r>
            <w:r w:rsidRPr="000F6278">
              <w:rPr>
                <w:rFonts w:hint="eastAsia"/>
              </w:rPr>
              <w:t>h</w:t>
            </w:r>
            <w:r w:rsidRPr="000F6278">
              <w:tab/>
              <w:t>IF (A.4.1-1/1 OR A.4.1-1/2) AND A.4.1-2/7 AND A.4.1-3/1 AND NOT A.4.3.2-1/84 THEN R ELSE N/A</w:t>
            </w:r>
          </w:p>
        </w:tc>
      </w:tr>
      <w:tr w:rsidR="004B3832" w:rsidRPr="004A1425" w14:paraId="388B9B8E"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4E82B" w14:textId="77777777" w:rsidR="004B3832" w:rsidRPr="004A1425" w:rsidRDefault="004B3832" w:rsidP="006D76A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4B3832" w:rsidRPr="004A1425" w14:paraId="20081EB7"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B5992" w14:textId="77777777" w:rsidR="004B3832" w:rsidRPr="004A1425" w:rsidRDefault="004B3832" w:rsidP="006D76A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4B3832" w:rsidRPr="004A1425" w14:paraId="783707E2"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F22CD" w14:textId="77777777" w:rsidR="004B3832" w:rsidRPr="004A1425" w:rsidRDefault="004B3832" w:rsidP="006D76A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4B3832" w:rsidRPr="000F6278" w14:paraId="2A563F66"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65B37" w14:textId="77777777" w:rsidR="004B3832" w:rsidRPr="000F6278" w:rsidRDefault="004B3832" w:rsidP="006D76A4">
            <w:pPr>
              <w:pStyle w:val="TAN"/>
            </w:pPr>
            <w:r w:rsidRPr="000F6278">
              <w:t>C002</w:t>
            </w:r>
            <w:r w:rsidRPr="000F6278">
              <w:tab/>
              <w:t>IF (A.4.1-1/1 OR A.4.1-1/2) AND A.4.1-2/7 AND A.4.1-3/1 AND (A.4.1-2/3 OR A.4.1-2/5) THEN R ELSE N/A</w:t>
            </w:r>
          </w:p>
        </w:tc>
      </w:tr>
      <w:tr w:rsidR="004B3832" w:rsidRPr="000F6278" w14:paraId="090A9DC5"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AED9E" w14:textId="77777777" w:rsidR="004B3832" w:rsidRPr="000F6278" w:rsidRDefault="004B3832" w:rsidP="006D76A4">
            <w:pPr>
              <w:pStyle w:val="TAN"/>
            </w:pPr>
            <w:r w:rsidRPr="000F6278">
              <w:t>C003</w:t>
            </w:r>
            <w:r w:rsidRPr="000F6278">
              <w:tab/>
              <w:t>IF (A.4.1-1/1 OR A.4.1-1/2) AND A.4.1-2/7 AND A.4.1-3/1 AND A.4.3.2-1/14 THEN R ELSE N/A</w:t>
            </w:r>
          </w:p>
        </w:tc>
      </w:tr>
      <w:tr w:rsidR="004B3832" w:rsidRPr="000F6278" w14:paraId="4EE8BF60"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33A19" w14:textId="77777777" w:rsidR="004B3832" w:rsidRPr="000F6278" w:rsidRDefault="004B3832" w:rsidP="006D76A4">
            <w:pPr>
              <w:pStyle w:val="TAN"/>
            </w:pPr>
            <w:r w:rsidRPr="000F6278">
              <w:t>C003a</w:t>
            </w:r>
            <w:r w:rsidRPr="000F6278">
              <w:tab/>
              <w:t>IF A.4.1-1/1 AND A.4.1-2/7 AND A.4.1-3/1 AND (A.4.3.2-1/14 OR A.4.3.2-1/15) THEN R ELSE N/A</w:t>
            </w:r>
          </w:p>
        </w:tc>
      </w:tr>
      <w:tr w:rsidR="004B3832" w:rsidRPr="000F6278" w14:paraId="4BDDE852"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2AE19" w14:textId="77777777" w:rsidR="004B3832" w:rsidRPr="000F6278" w:rsidRDefault="004B3832" w:rsidP="006D76A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4B3832" w:rsidRPr="000F6278" w14:paraId="2E12791B"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67991" w14:textId="77777777" w:rsidR="004B3832" w:rsidRPr="000F6278" w:rsidRDefault="004B3832" w:rsidP="006D76A4">
            <w:pPr>
              <w:pStyle w:val="TAN"/>
            </w:pPr>
            <w:r w:rsidRPr="000F6278">
              <w:t>C004</w:t>
            </w:r>
            <w:r w:rsidRPr="000F6278">
              <w:tab/>
              <w:t>IF (A.4.1-1/1 OR A.4.1-1/2) AND A.4.1-2/7 AND A.4.1-3/1 AND (A.4.1-4A/1 OR A.4.1-4A/2 OR A.4.1-4A/5) AND A.4.3.2A.1-2/1 THEN R ELSE N/A</w:t>
            </w:r>
          </w:p>
        </w:tc>
      </w:tr>
      <w:tr w:rsidR="004B3832" w:rsidRPr="000F6278" w14:paraId="09286377"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CDAF3" w14:textId="77777777" w:rsidR="004B3832" w:rsidRPr="000F6278" w:rsidRDefault="004B3832" w:rsidP="006D76A4">
            <w:pPr>
              <w:pStyle w:val="TAN"/>
            </w:pPr>
            <w:r w:rsidRPr="00423840">
              <w:t>C004a</w:t>
            </w:r>
            <w:r w:rsidRPr="00423840">
              <w:tab/>
              <w:t>IF (A.4.1-1/1 OR A.4.1-1/2) AND A.4.1-2/7 AND A.4.1-3/1 AND A.4.3.2B.1.</w:t>
            </w:r>
            <w:r w:rsidRPr="00423840">
              <w:rPr>
                <w:rFonts w:eastAsia="宋体"/>
                <w:lang w:eastAsia="zh-CN"/>
              </w:rPr>
              <w:t>0a.1</w:t>
            </w:r>
            <w:r w:rsidRPr="00423840">
              <w:t>-</w:t>
            </w:r>
            <w:r w:rsidRPr="00423840">
              <w:rPr>
                <w:rFonts w:eastAsia="宋体"/>
                <w:lang w:eastAsia="zh-CN"/>
              </w:rPr>
              <w:t>2</w:t>
            </w:r>
            <w:r w:rsidRPr="00423840">
              <w:t>/1 THEN R ELSE N/A</w:t>
            </w:r>
          </w:p>
        </w:tc>
      </w:tr>
      <w:tr w:rsidR="004B3832" w:rsidRPr="000F6278" w14:paraId="59B271A7"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C6EC5" w14:textId="77777777" w:rsidR="004B3832" w:rsidRPr="000F6278" w:rsidRDefault="004B3832" w:rsidP="006D76A4">
            <w:pPr>
              <w:pStyle w:val="TAN"/>
            </w:pPr>
            <w:r w:rsidRPr="000F6278">
              <w:t>C005</w:t>
            </w:r>
            <w:r w:rsidRPr="000F6278">
              <w:tab/>
              <w:t>IF (A.4.1-1/1 OR A.4.1-1/2) AND A.4.1-2/7 AND A.4.1-3/1 AND A.4.1-4A/5 AND A.4.1-2/4 AND A.4.3.2A.1-1/1 AND A.4.1-3/1 THEN R ELSE N/A</w:t>
            </w:r>
          </w:p>
        </w:tc>
      </w:tr>
      <w:tr w:rsidR="004B3832" w:rsidRPr="000F6278" w14:paraId="12315450"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EF7B3" w14:textId="77777777" w:rsidR="004B3832" w:rsidRPr="000F6278" w:rsidRDefault="004B3832" w:rsidP="006D76A4">
            <w:pPr>
              <w:pStyle w:val="TAN"/>
            </w:pPr>
            <w:r w:rsidRPr="000F6278">
              <w:t>C006</w:t>
            </w:r>
            <w:r w:rsidRPr="000F6278">
              <w:tab/>
              <w:t>IF A.4.1-1/2 AND A.4.1-2/8 AND A.4.1-3/1 THEN R ELSE N/A</w:t>
            </w:r>
          </w:p>
        </w:tc>
      </w:tr>
      <w:tr w:rsidR="004B3832" w:rsidRPr="000F6278" w14:paraId="7F260AB6"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C4314" w14:textId="77777777" w:rsidR="004B3832" w:rsidRPr="000F6278" w:rsidRDefault="004B3832" w:rsidP="006D76A4">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4B3832" w:rsidRPr="000F6278" w14:paraId="5438D9B5"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5EE03" w14:textId="77777777" w:rsidR="004B3832" w:rsidRPr="000F6278" w:rsidRDefault="004B3832" w:rsidP="006D76A4">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4B3832" w:rsidRPr="000F6278" w14:paraId="6781EE5F"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4CEE5" w14:textId="77777777" w:rsidR="004B3832" w:rsidRPr="000F6278" w:rsidRDefault="004B3832" w:rsidP="006D76A4">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4B3832" w:rsidRPr="000F6278" w14:paraId="40254561"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2A1C7" w14:textId="77777777" w:rsidR="004B3832" w:rsidRPr="000F6278" w:rsidRDefault="004B3832" w:rsidP="006D76A4">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4B3832" w:rsidRPr="000F6278" w14:paraId="626FE359"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37E44" w14:textId="77777777" w:rsidR="004B3832" w:rsidRPr="000F6278" w:rsidRDefault="004B3832" w:rsidP="006D76A4">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4B3832" w:rsidRPr="000F6278" w14:paraId="1A5A7B50"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1B5DB" w14:textId="77777777" w:rsidR="004B3832" w:rsidRPr="000F6278" w:rsidRDefault="004B3832" w:rsidP="006D76A4">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4B3832" w:rsidRPr="000F6278" w14:paraId="5FB706F1"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95D25" w14:textId="77777777" w:rsidR="004B3832" w:rsidRPr="000F6278" w:rsidRDefault="004B3832" w:rsidP="006D76A4">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4B3832" w:rsidRPr="000F6278" w14:paraId="0323E2D0"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235BA" w14:textId="77777777" w:rsidR="004B3832" w:rsidRPr="000F6278" w:rsidRDefault="004B3832" w:rsidP="006D76A4">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4B3832" w:rsidRPr="000F6278" w14:paraId="0DA662C3"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0E88F" w14:textId="77777777" w:rsidR="004B3832" w:rsidRPr="000F6278" w:rsidRDefault="004B3832" w:rsidP="006D76A4">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5B6D5D" w:rsidRPr="000F6278" w14:paraId="518737E6" w14:textId="77777777" w:rsidTr="006D76A4">
        <w:trPr>
          <w:cantSplit/>
          <w:trHeight w:val="105"/>
          <w:jc w:val="center"/>
          <w:ins w:id="12" w:author="Huawei-Chunying Gu" w:date="2023-03-22T16:43:00Z"/>
        </w:trPr>
        <w:tc>
          <w:tcPr>
            <w:tcW w:w="9750" w:type="dxa"/>
            <w:tcBorders>
              <w:top w:val="single" w:sz="4" w:space="0" w:color="auto"/>
              <w:left w:val="single" w:sz="4" w:space="0" w:color="auto"/>
              <w:bottom w:val="single" w:sz="4" w:space="0" w:color="auto"/>
              <w:right w:val="single" w:sz="4" w:space="0" w:color="auto"/>
            </w:tcBorders>
          </w:tcPr>
          <w:p w14:paraId="1330C877" w14:textId="513354AD" w:rsidR="005B6D5D" w:rsidRPr="000F6278" w:rsidRDefault="005B6D5D" w:rsidP="006A5DD2">
            <w:pPr>
              <w:pStyle w:val="TAN"/>
              <w:rPr>
                <w:ins w:id="13" w:author="Huawei-Chunying Gu" w:date="2023-03-22T16:43:00Z"/>
              </w:rPr>
            </w:pPr>
            <w:ins w:id="14" w:author="Huawei-Chunying Gu" w:date="2023-03-22T16:43:00Z">
              <w:r w:rsidRPr="000F6278">
                <w:t>C006</w:t>
              </w:r>
              <w:r>
                <w:t>j</w:t>
              </w:r>
              <w:r w:rsidRPr="000F6278">
                <w:tab/>
                <w:t xml:space="preserve">IF A.4.1-1/2 AND A.4.1-2/8 AND A.4.1-3/1 AND </w:t>
              </w:r>
              <w:r>
                <w:rPr>
                  <w:szCs w:val="18"/>
                </w:rPr>
                <w:t>NOT</w:t>
              </w:r>
              <w:r w:rsidRPr="000F6278">
                <w:rPr>
                  <w:szCs w:val="18"/>
                </w:rPr>
                <w:t xml:space="preserve"> </w:t>
              </w:r>
            </w:ins>
            <w:ins w:id="15" w:author="Huawei-Chunying Gu" w:date="2023-03-22T16:44:00Z">
              <w:r>
                <w:rPr>
                  <w:szCs w:val="18"/>
                </w:rPr>
                <w:t>(</w:t>
              </w:r>
              <w:r>
                <w:t>A.4.3.2-1/2</w:t>
              </w:r>
            </w:ins>
            <w:ins w:id="16" w:author="Huawei-Chunying Gu" w:date="2023-05-12T21:11:00Z">
              <w:r w:rsidR="006A5DD2">
                <w:t>2</w:t>
              </w:r>
            </w:ins>
            <w:ins w:id="17" w:author="Huawei-Chunying Gu" w:date="2023-03-22T16:44:00Z">
              <w:r>
                <w:t>A OR A.4.3.2-1/2</w:t>
              </w:r>
            </w:ins>
            <w:ins w:id="18" w:author="Huawei-Chunying Gu" w:date="2023-05-12T21:11:00Z">
              <w:r w:rsidR="006A5DD2">
                <w:t>2</w:t>
              </w:r>
            </w:ins>
            <w:ins w:id="19" w:author="Huawei-Chunying Gu" w:date="2023-03-22T16:44:00Z">
              <w:r>
                <w:t>B)</w:t>
              </w:r>
            </w:ins>
            <w:ins w:id="20" w:author="Huawei-Chunying Gu" w:date="2023-03-22T16:43:00Z">
              <w:r w:rsidRPr="000F6278">
                <w:t xml:space="preserve"> THEN R ELSE N/A</w:t>
              </w:r>
            </w:ins>
          </w:p>
        </w:tc>
      </w:tr>
      <w:tr w:rsidR="00075B06" w:rsidRPr="000F6278" w14:paraId="69ABAA99" w14:textId="77777777" w:rsidTr="006D76A4">
        <w:trPr>
          <w:cantSplit/>
          <w:trHeight w:val="105"/>
          <w:jc w:val="center"/>
          <w:ins w:id="21" w:author="Huawei-Chunying Gu" w:date="2023-03-22T16:43:00Z"/>
        </w:trPr>
        <w:tc>
          <w:tcPr>
            <w:tcW w:w="9750" w:type="dxa"/>
            <w:tcBorders>
              <w:top w:val="single" w:sz="4" w:space="0" w:color="auto"/>
              <w:left w:val="single" w:sz="4" w:space="0" w:color="auto"/>
              <w:bottom w:val="single" w:sz="4" w:space="0" w:color="auto"/>
              <w:right w:val="single" w:sz="4" w:space="0" w:color="auto"/>
            </w:tcBorders>
          </w:tcPr>
          <w:p w14:paraId="6262217D" w14:textId="35368180" w:rsidR="00075B06" w:rsidRPr="000F6278" w:rsidRDefault="00075B06" w:rsidP="00867334">
            <w:pPr>
              <w:pStyle w:val="TAN"/>
              <w:rPr>
                <w:ins w:id="22" w:author="Huawei-Chunying Gu" w:date="2023-03-22T16:43:00Z"/>
              </w:rPr>
            </w:pPr>
            <w:ins w:id="23" w:author="Huawei-Chunying Gu" w:date="2023-03-22T16:45:00Z">
              <w:r w:rsidRPr="000F6278">
                <w:t>C006</w:t>
              </w:r>
              <w:r>
                <w:t>k</w:t>
              </w:r>
              <w:r w:rsidRPr="000F6278">
                <w:tab/>
                <w:t xml:space="preserve">IF A.4.1-1/2 AND A.4.1-2/8 AND A.4.1-3/1 AND </w:t>
              </w:r>
              <w:r>
                <w:t>(A.4.3.2-1/2</w:t>
              </w:r>
            </w:ins>
            <w:ins w:id="24" w:author="Huawei-Chunying Gu" w:date="2023-05-12T21:15:00Z">
              <w:r w:rsidR="00867334">
                <w:t>2</w:t>
              </w:r>
            </w:ins>
            <w:ins w:id="25" w:author="Huawei-Chunying Gu" w:date="2023-03-22T16:45:00Z">
              <w:r>
                <w:t>A OR A.4.3.2-1/2</w:t>
              </w:r>
            </w:ins>
            <w:ins w:id="26" w:author="Huawei-Chunying Gu" w:date="2023-05-12T21:11:00Z">
              <w:r w:rsidR="006A5DD2">
                <w:t>2</w:t>
              </w:r>
            </w:ins>
            <w:ins w:id="27" w:author="Huawei-Chunying Gu" w:date="2023-03-22T16:45:00Z">
              <w:r>
                <w:t>B)</w:t>
              </w:r>
              <w:r w:rsidRPr="000F6278">
                <w:t xml:space="preserve"> THEN R ELSE N/A</w:t>
              </w:r>
            </w:ins>
          </w:p>
        </w:tc>
      </w:tr>
      <w:tr w:rsidR="00075B06" w14:paraId="5F9D747B"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278EC8" w14:textId="77777777" w:rsidR="00075B06" w:rsidRDefault="00075B06" w:rsidP="00075B06">
            <w:pPr>
              <w:pStyle w:val="TAN"/>
              <w:rPr>
                <w:lang w:val="fr-FR" w:eastAsia="fr-FR"/>
              </w:rPr>
            </w:pPr>
            <w:r>
              <w:rPr>
                <w:lang w:val="fr-FR" w:eastAsia="zh-CN"/>
              </w:rPr>
              <w:t>C006w</w:t>
            </w:r>
            <w:r>
              <w:rPr>
                <w:lang w:val="fr-FR" w:eastAsia="zh-CN"/>
              </w:rPr>
              <w:tab/>
            </w:r>
            <w:r>
              <w:t>IF A.4.1-1/2 AND A.4.1-2/8 AND A.4.1-3/1 AND A.4.3.2-1/38 THEN R ELSE N/A</w:t>
            </w:r>
          </w:p>
        </w:tc>
      </w:tr>
      <w:tr w:rsidR="00075B06" w14:paraId="7C548A17"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A8D1E" w14:textId="77777777" w:rsidR="00075B06" w:rsidRDefault="00075B06" w:rsidP="00075B06">
            <w:pPr>
              <w:pStyle w:val="TAN"/>
              <w:rPr>
                <w:lang w:val="fr-FR" w:eastAsia="zh-CN"/>
              </w:rPr>
            </w:pPr>
            <w:r>
              <w:rPr>
                <w:lang w:val="fr-FR" w:eastAsia="fr-FR"/>
              </w:rPr>
              <w:t>C006za</w:t>
            </w:r>
            <w:r>
              <w:rPr>
                <w:lang w:val="fr-FR" w:eastAsia="zh-CN"/>
              </w:rPr>
              <w:tab/>
            </w:r>
            <w:r>
              <w:t>IF A.4.1-1/2 AND A.4.1-2/8 AND A.4.1-3/1 AND A.4.3.2-1/25A THEN R ELSE N/A</w:t>
            </w:r>
          </w:p>
        </w:tc>
      </w:tr>
      <w:tr w:rsidR="00075B06" w:rsidRPr="000F6278" w14:paraId="60C8526B"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29E86" w14:textId="77777777" w:rsidR="00075B06" w:rsidRPr="000F6278" w:rsidRDefault="00075B06" w:rsidP="00075B06">
            <w:pPr>
              <w:pStyle w:val="TAN"/>
            </w:pPr>
            <w:r w:rsidRPr="000F6278">
              <w:t>C007</w:t>
            </w:r>
            <w:r w:rsidRPr="000F6278">
              <w:tab/>
              <w:t>IF A.4.1-1/2 AND A.4.1-2/8 AND A.4.1-3/1 AND A.4.3.2-1/22 THEN R ELSE N/A</w:t>
            </w:r>
          </w:p>
        </w:tc>
      </w:tr>
      <w:tr w:rsidR="00075B06" w:rsidRPr="000F6278" w14:paraId="520C855C"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EC79D" w14:textId="11E2AD79" w:rsidR="00075B06" w:rsidRPr="000F6278" w:rsidRDefault="00075B06" w:rsidP="006A5DD2">
            <w:pPr>
              <w:pStyle w:val="TAN"/>
            </w:pPr>
            <w:r w:rsidRPr="000F6278">
              <w:t>C008</w:t>
            </w:r>
            <w:r w:rsidRPr="000F6278">
              <w:tab/>
              <w:t xml:space="preserve">IF A.4.1-1/2 AND A.4.1-2/8 AND A.4.1-3/1 AND NOT(A.4.3.2-1/22) </w:t>
            </w:r>
            <w:ins w:id="28" w:author="Huawei-Chunying Gu" w:date="2023-03-22T16:47:00Z">
              <w:r w:rsidR="002A00E0" w:rsidRPr="000F6278">
                <w:t>AND NOT(</w:t>
              </w:r>
              <w:r w:rsidR="002A00E0">
                <w:t>A.4.3.2-1/2</w:t>
              </w:r>
            </w:ins>
            <w:ins w:id="29" w:author="Huawei-Chunying Gu" w:date="2023-05-12T21:11:00Z">
              <w:r w:rsidR="006A5DD2">
                <w:t>2</w:t>
              </w:r>
            </w:ins>
            <w:ins w:id="30" w:author="Huawei-Chunying Gu" w:date="2023-03-22T16:47:00Z">
              <w:r w:rsidR="002A00E0">
                <w:t>A OR A.4.3.2-1/2</w:t>
              </w:r>
            </w:ins>
            <w:ins w:id="31" w:author="Huawei-Chunying Gu" w:date="2023-05-12T21:11:00Z">
              <w:r w:rsidR="006A5DD2">
                <w:t>2</w:t>
              </w:r>
            </w:ins>
            <w:ins w:id="32" w:author="Huawei-Chunying Gu" w:date="2023-03-22T16:47:00Z">
              <w:r w:rsidR="002A00E0">
                <w:t>B</w:t>
              </w:r>
              <w:r w:rsidR="002A00E0" w:rsidRPr="000F6278">
                <w:t>)</w:t>
              </w:r>
            </w:ins>
            <w:r w:rsidRPr="000F6278">
              <w:t>THEN R ELSE N/A</w:t>
            </w:r>
          </w:p>
        </w:tc>
      </w:tr>
      <w:tr w:rsidR="00B52405" w:rsidRPr="000F6278" w14:paraId="7AF126A7" w14:textId="77777777" w:rsidTr="006D76A4">
        <w:trPr>
          <w:cantSplit/>
          <w:trHeight w:val="105"/>
          <w:jc w:val="center"/>
          <w:ins w:id="33" w:author="Huawei-Chunying Gu" w:date="2023-03-22T16:47:00Z"/>
        </w:trPr>
        <w:tc>
          <w:tcPr>
            <w:tcW w:w="9750" w:type="dxa"/>
            <w:tcBorders>
              <w:top w:val="single" w:sz="4" w:space="0" w:color="auto"/>
              <w:left w:val="single" w:sz="4" w:space="0" w:color="auto"/>
              <w:bottom w:val="single" w:sz="4" w:space="0" w:color="auto"/>
              <w:right w:val="single" w:sz="4" w:space="0" w:color="auto"/>
            </w:tcBorders>
          </w:tcPr>
          <w:p w14:paraId="7C58EFB6" w14:textId="39D3E65E" w:rsidR="00B52405" w:rsidRPr="000F6278" w:rsidRDefault="00B52405" w:rsidP="006A5DD2">
            <w:pPr>
              <w:pStyle w:val="TAN"/>
              <w:rPr>
                <w:ins w:id="34" w:author="Huawei-Chunying Gu" w:date="2023-03-22T16:47:00Z"/>
              </w:rPr>
            </w:pPr>
            <w:ins w:id="35" w:author="Huawei-Chunying Gu" w:date="2023-03-22T16:47:00Z">
              <w:r w:rsidRPr="000F6278">
                <w:t>C008</w:t>
              </w:r>
              <w:r>
                <w:t>a</w:t>
              </w:r>
              <w:r w:rsidRPr="000F6278">
                <w:tab/>
                <w:t>IF A.4.1-1/2 AND A.4.1-2/8 AND A.4.1-3/1 AND NOT(A.4.3.2-1/22) AND (</w:t>
              </w:r>
              <w:r>
                <w:t>A.4.3.2-1/2</w:t>
              </w:r>
            </w:ins>
            <w:ins w:id="36" w:author="Huawei-Chunying Gu" w:date="2023-05-12T21:11:00Z">
              <w:r w:rsidR="006A5DD2">
                <w:t>2</w:t>
              </w:r>
            </w:ins>
            <w:ins w:id="37" w:author="Huawei-Chunying Gu" w:date="2023-03-22T16:47:00Z">
              <w:r>
                <w:t>A OR A.4.3.2-1/2</w:t>
              </w:r>
            </w:ins>
            <w:ins w:id="38" w:author="Huawei-Chunying Gu" w:date="2023-05-12T21:11:00Z">
              <w:r w:rsidR="006A5DD2">
                <w:t>2</w:t>
              </w:r>
            </w:ins>
            <w:ins w:id="39" w:author="Huawei-Chunying Gu" w:date="2023-03-22T16:47:00Z">
              <w:r>
                <w:t>B</w:t>
              </w:r>
              <w:r w:rsidRPr="000F6278">
                <w:t>)THEN R ELSE N/A</w:t>
              </w:r>
              <w:bookmarkStart w:id="40" w:name="_GoBack"/>
              <w:bookmarkEnd w:id="40"/>
            </w:ins>
          </w:p>
        </w:tc>
      </w:tr>
      <w:tr w:rsidR="00075B06" w:rsidRPr="000F6278" w14:paraId="4F6B5196"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50486" w14:textId="77777777" w:rsidR="00075B06" w:rsidRPr="000F6278" w:rsidRDefault="00075B06" w:rsidP="00075B06">
            <w:pPr>
              <w:pStyle w:val="TAN"/>
            </w:pPr>
            <w:r w:rsidRPr="000F6278">
              <w:t>C009</w:t>
            </w:r>
            <w:r w:rsidRPr="000F6278">
              <w:tab/>
              <w:t>IF (A.4.1-1/1 OR A.4.1-1/2) AND A.4.1-3/2 AND A.4.1-4/1 AND A.4.3.2B.2.0-2/1 THEN R ELSE N/A</w:t>
            </w:r>
          </w:p>
        </w:tc>
      </w:tr>
      <w:tr w:rsidR="00075B06" w:rsidRPr="000F6278" w14:paraId="38F29D03"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5B737" w14:textId="77777777" w:rsidR="00075B06" w:rsidRPr="000F6278" w:rsidRDefault="00075B06" w:rsidP="00075B06">
            <w:pPr>
              <w:pStyle w:val="TAN"/>
            </w:pPr>
            <w:r w:rsidRPr="000F6278">
              <w:t>C009a</w:t>
            </w:r>
            <w:r w:rsidRPr="000F6278">
              <w:tab/>
              <w:t>IF (A.4.1-1/1 OR A.4.1-1/2) AND A.4.1-3/2 AND A.4.1-4/1 AND A.4.3.2B.2.0-1/1 THEN R ELSE N/A</w:t>
            </w:r>
          </w:p>
        </w:tc>
      </w:tr>
      <w:tr w:rsidR="00075B06" w:rsidRPr="000F6278" w14:paraId="5CC51EE3"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E425F" w14:textId="77777777" w:rsidR="00075B06" w:rsidRPr="000F6278" w:rsidRDefault="00075B06" w:rsidP="00075B06">
            <w:pPr>
              <w:pStyle w:val="TAN"/>
            </w:pPr>
            <w:r w:rsidRPr="000F6278">
              <w:t>C009</w:t>
            </w:r>
            <w:r w:rsidRPr="000F6278">
              <w:rPr>
                <w:rFonts w:eastAsia="宋体"/>
                <w:lang w:eastAsia="zh-CN"/>
              </w:rPr>
              <w:t>z</w:t>
            </w:r>
            <w:r w:rsidRPr="000F6278">
              <w:tab/>
              <w:t>IF (A.4.1-1/1 OR A.4.1-1/2) AND A.4.1-3/2 AND A.4.1-4/1 AND A.4.3.2B.2.0-2/1 AND A.4.3.2-1/25 THEN R ELSE N/A</w:t>
            </w:r>
          </w:p>
        </w:tc>
      </w:tr>
      <w:tr w:rsidR="00075B06" w:rsidRPr="000F6278" w14:paraId="30231454"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EC548" w14:textId="77777777" w:rsidR="00075B06" w:rsidRPr="000F6278" w:rsidRDefault="00075B06" w:rsidP="00075B06">
            <w:pPr>
              <w:pStyle w:val="TAN"/>
            </w:pPr>
            <w:r w:rsidRPr="000F6278">
              <w:t>C010</w:t>
            </w:r>
            <w:r w:rsidRPr="000F6278">
              <w:tab/>
              <w:t>IF (A.4.1-1/1 OR A.4.1-1/2) AND A.4.1-3/2 AND A.4.1-4/2 AND A.4.3.2B.2.0-2/1 THEN R ELSE N/A</w:t>
            </w:r>
          </w:p>
        </w:tc>
      </w:tr>
      <w:tr w:rsidR="00075B06" w:rsidRPr="000F6278" w14:paraId="54EE13C2"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FA4B2" w14:textId="77777777" w:rsidR="00075B06" w:rsidRPr="000F6278" w:rsidRDefault="00075B06" w:rsidP="00075B06">
            <w:pPr>
              <w:pStyle w:val="TAN"/>
            </w:pPr>
            <w:r w:rsidRPr="000F6278">
              <w:t>C010a</w:t>
            </w:r>
            <w:r w:rsidRPr="000F6278">
              <w:tab/>
              <w:t>IF (A.4.1-1/1 OR A.4.1-1/2) AND A.4.1-3/2 AND A.4.1-4/2 AND A.4.3.2B.2.0-1/1 THEN R ELSE N/A</w:t>
            </w:r>
          </w:p>
        </w:tc>
      </w:tr>
      <w:tr w:rsidR="00075B06" w:rsidRPr="000F6278" w14:paraId="54D65F00"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8E42D" w14:textId="77777777" w:rsidR="00075B06" w:rsidRPr="000F6278" w:rsidRDefault="00075B06" w:rsidP="00075B06">
            <w:pPr>
              <w:pStyle w:val="TAN"/>
            </w:pPr>
            <w:r w:rsidRPr="000F6278">
              <w:t>C010</w:t>
            </w:r>
            <w:r w:rsidRPr="000F6278">
              <w:rPr>
                <w:rFonts w:eastAsia="宋体"/>
                <w:lang w:eastAsia="zh-CN"/>
              </w:rPr>
              <w:t>z</w:t>
            </w:r>
            <w:r w:rsidRPr="000F6278">
              <w:tab/>
              <w:t>IF (A.4.1-1/1 OR A.4.1-1/2) AND A.4.1-3/2 AND A.4.1-4/2 AND A.4.3.2B.2.0-2/1 AND A.4.3.2-1/25 THEN R ELSE N/A</w:t>
            </w:r>
          </w:p>
        </w:tc>
      </w:tr>
      <w:tr w:rsidR="00075B06" w:rsidRPr="000F6278" w14:paraId="177621CF"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755DF" w14:textId="77777777" w:rsidR="00075B06" w:rsidRPr="000F6278" w:rsidRDefault="00075B06" w:rsidP="00075B06">
            <w:pPr>
              <w:pStyle w:val="TAN"/>
            </w:pPr>
            <w:r w:rsidRPr="000F6278">
              <w:t>C011</w:t>
            </w:r>
            <w:r w:rsidRPr="000F6278">
              <w:tab/>
              <w:t>IF (A.4.1-1/1 OR A.4.1-1/2) AND A.4.1-3/2 AND A.4.1-4/3 AND A.4.3.2B.2.0-2/1 THEN R ELSE N/A</w:t>
            </w:r>
          </w:p>
        </w:tc>
      </w:tr>
      <w:tr w:rsidR="00075B06" w:rsidRPr="000F6278" w14:paraId="3855E0F1"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BB4DA" w14:textId="77777777" w:rsidR="00075B06" w:rsidRPr="000F6278" w:rsidRDefault="00075B06" w:rsidP="00075B06">
            <w:pPr>
              <w:pStyle w:val="TAN"/>
            </w:pPr>
            <w:r w:rsidRPr="000F6278">
              <w:t>C011a</w:t>
            </w:r>
            <w:r w:rsidRPr="000F6278">
              <w:tab/>
              <w:t>IF (A.4.1-1/1 OR A.4.1-1/2) AND A.4.1-3/2 AND A.4.1-4/3 AND A.4.3.2B.2.0-1/1 THEN R ELSE N/A</w:t>
            </w:r>
          </w:p>
        </w:tc>
      </w:tr>
      <w:tr w:rsidR="00075B06" w:rsidRPr="000F6278" w14:paraId="03567DC1"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35DE8" w14:textId="77777777" w:rsidR="00075B06" w:rsidRPr="000F6278" w:rsidRDefault="00075B06" w:rsidP="00075B06">
            <w:pPr>
              <w:pStyle w:val="TAN"/>
            </w:pPr>
            <w:r w:rsidRPr="000F6278">
              <w:t>C011b</w:t>
            </w:r>
            <w:r w:rsidRPr="000F6278">
              <w:tab/>
              <w:t>IF (A.4.1-1/1 OR A.4.1-1/2) AND A.4.1-3/2 AND A.4.1-4/3 AND A.4.3.2B.2.0-2A/1 THEN R ELSE N/A</w:t>
            </w:r>
          </w:p>
        </w:tc>
      </w:tr>
      <w:tr w:rsidR="00075B06" w:rsidRPr="000F6278" w14:paraId="60FF5231"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2FAE1" w14:textId="77777777" w:rsidR="00075B06" w:rsidRPr="000F6278" w:rsidRDefault="00075B06" w:rsidP="00075B06">
            <w:pPr>
              <w:pStyle w:val="TAN"/>
            </w:pPr>
            <w:r w:rsidRPr="000F6278">
              <w:t>C011c</w:t>
            </w:r>
            <w:r w:rsidRPr="000F6278">
              <w:tab/>
              <w:t>IF (A.4.1-1/1 OR A.4.1-1/2) AND A.4.1-3/2 AND A.4.1-4/3 AND A.4.3.2B.2.0-1A/1 THEN R ELSE N/A</w:t>
            </w:r>
          </w:p>
        </w:tc>
      </w:tr>
      <w:tr w:rsidR="00075B06" w:rsidRPr="000F6278" w14:paraId="4A7A0971"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11471" w14:textId="77777777" w:rsidR="00075B06" w:rsidRPr="000F6278" w:rsidRDefault="00075B06" w:rsidP="00075B06">
            <w:pPr>
              <w:pStyle w:val="TAN"/>
            </w:pPr>
            <w:r w:rsidRPr="000F6278">
              <w:t>C011d</w:t>
            </w:r>
            <w:r w:rsidRPr="000F6278">
              <w:tab/>
              <w:t>IF (A.4.1-1/1 OR A.4.1-1/2) AND A.4.1-3/2 AND A.4.1-4/3 AND A.4.3.2B.2.0-2/2 AND A.4.3.2B.2.0-2A/1 THEN R ELSE N/A</w:t>
            </w:r>
          </w:p>
        </w:tc>
      </w:tr>
      <w:tr w:rsidR="00075B06" w:rsidRPr="000F6278" w14:paraId="2CA1F8EC"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91E73" w14:textId="77777777" w:rsidR="00075B06" w:rsidRPr="000F6278" w:rsidRDefault="00075B06" w:rsidP="00075B06">
            <w:pPr>
              <w:pStyle w:val="TAN"/>
            </w:pPr>
            <w:r w:rsidRPr="000F6278">
              <w:lastRenderedPageBreak/>
              <w:t>C011</w:t>
            </w:r>
            <w:r w:rsidRPr="000F6278">
              <w:rPr>
                <w:rFonts w:eastAsia="宋体"/>
                <w:lang w:eastAsia="zh-CN"/>
              </w:rPr>
              <w:t>z</w:t>
            </w:r>
            <w:r w:rsidRPr="000F6278">
              <w:tab/>
              <w:t>IF (A.4.1-1/1 OR A.4.1-1/2) AND A.4.1-3/2 AND A.4.1-4/3 AND A.4.3.2B.2.0-2A/1 AND A.4.3.2-1/25 THEN R ELSE N/A</w:t>
            </w:r>
          </w:p>
        </w:tc>
      </w:tr>
      <w:tr w:rsidR="00075B06" w:rsidRPr="000F6278" w14:paraId="46C1DDDD" w14:textId="77777777" w:rsidTr="006D76A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732B9" w14:textId="77777777" w:rsidR="00075B06" w:rsidRPr="000F6278" w:rsidRDefault="00075B06" w:rsidP="00075B06">
            <w:pPr>
              <w:pStyle w:val="TAN"/>
            </w:pPr>
            <w:r w:rsidRPr="000F6278">
              <w:t>C012</w:t>
            </w:r>
            <w:r w:rsidRPr="000F6278">
              <w:tab/>
              <w:t>IF (A.4.1-1/1 OR A.4.1-1/2) AND A.4.1-3/2 AND A.4.1-4/4 AND A.4.3.2B.2.0-2/1 THEN R ELSE N/A</w:t>
            </w:r>
          </w:p>
        </w:tc>
      </w:tr>
    </w:tbl>
    <w:p w14:paraId="24467E4D" w14:textId="77777777" w:rsidR="00447B3A" w:rsidRDefault="00447B3A" w:rsidP="00447B3A">
      <w:pPr>
        <w:pStyle w:val="30"/>
        <w:rPr>
          <w:noProof/>
          <w:color w:val="FF0000"/>
        </w:rPr>
        <w:sectPr w:rsidR="00447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51A4DF4" w14:textId="77777777" w:rsidR="00447B3A" w:rsidRDefault="00447B3A" w:rsidP="00447B3A">
      <w:pPr>
        <w:pStyle w:val="30"/>
        <w:rPr>
          <w:noProof/>
          <w:color w:val="FF0000"/>
        </w:rPr>
        <w:sectPr w:rsidR="00447B3A" w:rsidSect="000B7FED">
          <w:footnotePr>
            <w:numRestart w:val="eachSect"/>
          </w:footnotePr>
          <w:pgSz w:w="11907" w:h="16840" w:code="9"/>
          <w:pgMar w:top="1418" w:right="1134" w:bottom="1134" w:left="1134" w:header="680" w:footer="567" w:gutter="0"/>
          <w:cols w:space="720"/>
        </w:sectPr>
      </w:pPr>
    </w:p>
    <w:p w14:paraId="13AB2DD7" w14:textId="7F6D7479" w:rsidR="004B3832" w:rsidRPr="004B3832" w:rsidRDefault="004B3832" w:rsidP="00447B3A">
      <w:pPr>
        <w:pStyle w:val="30"/>
      </w:pPr>
      <w:r w:rsidRPr="006A6DC8">
        <w:rPr>
          <w:noProof/>
          <w:color w:val="FF0000"/>
        </w:rPr>
        <w:lastRenderedPageBreak/>
        <w:t>&lt;</w:t>
      </w:r>
      <w:r>
        <w:rPr>
          <w:rFonts w:hint="eastAsia"/>
          <w:noProof/>
          <w:color w:val="FF0000"/>
          <w:lang w:eastAsia="zh-CN"/>
        </w:rPr>
        <w:t>Unchange</w:t>
      </w:r>
      <w:r>
        <w:rPr>
          <w:noProof/>
          <w:color w:val="FF0000"/>
        </w:rPr>
        <w:t xml:space="preserve"> Text Skipped</w:t>
      </w:r>
      <w:r w:rsidRPr="006A6DC8">
        <w:rPr>
          <w:noProof/>
          <w:color w:val="FF0000"/>
        </w:rPr>
        <w:t>&gt;</w:t>
      </w:r>
    </w:p>
    <w:p w14:paraId="5085CDF1" w14:textId="77777777" w:rsidR="004B3832" w:rsidRPr="000F6278" w:rsidRDefault="004B3832" w:rsidP="004B3832">
      <w:pPr>
        <w:pStyle w:val="30"/>
        <w:tabs>
          <w:tab w:val="left" w:pos="7125"/>
        </w:tabs>
        <w:rPr>
          <w:rFonts w:eastAsia="Batang"/>
          <w:lang w:eastAsia="ja-JP"/>
        </w:rPr>
      </w:pPr>
      <w:bookmarkStart w:id="41" w:name="_Toc20936808"/>
      <w:bookmarkStart w:id="42" w:name="_Toc36713254"/>
      <w:bookmarkStart w:id="43" w:name="_Toc36713657"/>
      <w:bookmarkStart w:id="44" w:name="_Toc52217970"/>
      <w:bookmarkStart w:id="45" w:name="_Toc58499582"/>
      <w:bookmarkStart w:id="46" w:name="_Toc68538439"/>
      <w:bookmarkStart w:id="47" w:name="_Toc75510022"/>
      <w:bookmarkStart w:id="48" w:name="_Toc90971500"/>
      <w:bookmarkStart w:id="49" w:name="_Toc100158408"/>
      <w:bookmarkStart w:id="50" w:name="_Toc106878160"/>
      <w:r w:rsidRPr="000F6278">
        <w:rPr>
          <w:rFonts w:eastAsia="Batang"/>
          <w:lang w:eastAsia="ja-JP"/>
        </w:rPr>
        <w:t>4.1.2</w:t>
      </w:r>
      <w:r w:rsidRPr="000F6278">
        <w:rPr>
          <w:rFonts w:eastAsia="Batang"/>
          <w:lang w:eastAsia="ja-JP"/>
        </w:rPr>
        <w:tab/>
      </w:r>
      <w:r w:rsidRPr="000F6278">
        <w:rPr>
          <w:lang w:eastAsia="zh-CN"/>
        </w:rPr>
        <w:t>FR</w:t>
      </w:r>
      <w:r w:rsidRPr="000F6278">
        <w:rPr>
          <w:rFonts w:eastAsia="Batang"/>
          <w:lang w:eastAsia="ja-JP"/>
        </w:rPr>
        <w:t>2 standalone conformance test cases</w:t>
      </w:r>
      <w:bookmarkEnd w:id="41"/>
      <w:bookmarkEnd w:id="42"/>
      <w:bookmarkEnd w:id="43"/>
      <w:bookmarkEnd w:id="44"/>
      <w:bookmarkEnd w:id="45"/>
      <w:bookmarkEnd w:id="46"/>
      <w:bookmarkEnd w:id="47"/>
      <w:bookmarkEnd w:id="48"/>
      <w:bookmarkEnd w:id="49"/>
      <w:bookmarkEnd w:id="50"/>
    </w:p>
    <w:p w14:paraId="383A8359" w14:textId="77777777" w:rsidR="004B3832" w:rsidRPr="000F6278" w:rsidRDefault="004B3832" w:rsidP="004B3832">
      <w:pPr>
        <w:pStyle w:val="TH"/>
      </w:pPr>
      <w:r w:rsidRPr="000F6278">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4B3832" w:rsidRPr="000F6278" w14:paraId="62D3C588" w14:textId="77777777" w:rsidTr="006D76A4">
        <w:trPr>
          <w:tblHeader/>
          <w:jc w:val="center"/>
        </w:trPr>
        <w:tc>
          <w:tcPr>
            <w:tcW w:w="1201" w:type="dxa"/>
            <w:tcBorders>
              <w:top w:val="single" w:sz="4" w:space="0" w:color="auto"/>
              <w:left w:val="single" w:sz="4" w:space="0" w:color="auto"/>
              <w:bottom w:val="nil"/>
              <w:right w:val="single" w:sz="4" w:space="0" w:color="auto"/>
            </w:tcBorders>
            <w:hideMark/>
          </w:tcPr>
          <w:p w14:paraId="37CDBD48" w14:textId="77777777" w:rsidR="004B3832" w:rsidRPr="000F6278" w:rsidRDefault="004B3832" w:rsidP="006D76A4">
            <w:pPr>
              <w:pStyle w:val="TAH"/>
            </w:pPr>
            <w:r w:rsidRPr="000F6278">
              <w:lastRenderedPageBreak/>
              <w:t>Clause</w:t>
            </w:r>
          </w:p>
        </w:tc>
        <w:tc>
          <w:tcPr>
            <w:tcW w:w="4500" w:type="dxa"/>
            <w:tcBorders>
              <w:top w:val="single" w:sz="4" w:space="0" w:color="auto"/>
              <w:left w:val="single" w:sz="4" w:space="0" w:color="auto"/>
              <w:bottom w:val="nil"/>
              <w:right w:val="single" w:sz="4" w:space="0" w:color="auto"/>
            </w:tcBorders>
            <w:hideMark/>
          </w:tcPr>
          <w:p w14:paraId="6AE345BA" w14:textId="77777777" w:rsidR="004B3832" w:rsidRPr="000F6278" w:rsidRDefault="004B3832" w:rsidP="006D76A4">
            <w:pPr>
              <w:pStyle w:val="TAH"/>
            </w:pPr>
            <w:r w:rsidRPr="000F6278">
              <w:t>TC Title</w:t>
            </w:r>
          </w:p>
        </w:tc>
        <w:tc>
          <w:tcPr>
            <w:tcW w:w="671" w:type="dxa"/>
            <w:tcBorders>
              <w:top w:val="single" w:sz="4" w:space="0" w:color="auto"/>
              <w:left w:val="single" w:sz="4" w:space="0" w:color="auto"/>
              <w:bottom w:val="nil"/>
              <w:right w:val="single" w:sz="4" w:space="0" w:color="auto"/>
            </w:tcBorders>
            <w:hideMark/>
          </w:tcPr>
          <w:p w14:paraId="2BF6D0DB" w14:textId="77777777" w:rsidR="004B3832" w:rsidRPr="000F6278" w:rsidRDefault="004B3832" w:rsidP="006D76A4">
            <w:pPr>
              <w:pStyle w:val="TAH"/>
            </w:pPr>
            <w:r w:rsidRPr="000F6278">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36B724C5" w14:textId="77777777" w:rsidR="004B3832" w:rsidRPr="000F6278" w:rsidRDefault="004B3832" w:rsidP="006D76A4">
            <w:pPr>
              <w:pStyle w:val="TAH"/>
            </w:pPr>
            <w:r w:rsidRPr="000F6278">
              <w:t>Applicability</w:t>
            </w:r>
          </w:p>
        </w:tc>
        <w:tc>
          <w:tcPr>
            <w:tcW w:w="1558" w:type="dxa"/>
            <w:tcBorders>
              <w:top w:val="single" w:sz="4" w:space="0" w:color="auto"/>
              <w:left w:val="single" w:sz="4" w:space="0" w:color="auto"/>
              <w:bottom w:val="nil"/>
              <w:right w:val="single" w:sz="4" w:space="0" w:color="auto"/>
            </w:tcBorders>
            <w:hideMark/>
          </w:tcPr>
          <w:p w14:paraId="2B0A70C9" w14:textId="77777777" w:rsidR="004B3832" w:rsidRPr="000F6278" w:rsidRDefault="004B3832" w:rsidP="006D76A4">
            <w:pPr>
              <w:pStyle w:val="TAH"/>
            </w:pPr>
            <w:r w:rsidRPr="000F6278">
              <w:t>Tested Bands/CA-Configurations Selection</w:t>
            </w:r>
          </w:p>
        </w:tc>
        <w:tc>
          <w:tcPr>
            <w:tcW w:w="1100" w:type="dxa"/>
            <w:tcBorders>
              <w:top w:val="single" w:sz="4" w:space="0" w:color="auto"/>
              <w:left w:val="single" w:sz="4" w:space="0" w:color="auto"/>
              <w:bottom w:val="nil"/>
              <w:right w:val="single" w:sz="4" w:space="0" w:color="auto"/>
            </w:tcBorders>
            <w:hideMark/>
          </w:tcPr>
          <w:p w14:paraId="4A9592FB" w14:textId="77777777" w:rsidR="004B3832" w:rsidRPr="000F6278" w:rsidRDefault="004B3832" w:rsidP="006D76A4">
            <w:pPr>
              <w:pStyle w:val="TAH"/>
            </w:pPr>
            <w:r w:rsidRPr="000F6278">
              <w:t>Branch</w:t>
            </w:r>
          </w:p>
        </w:tc>
        <w:tc>
          <w:tcPr>
            <w:tcW w:w="1984" w:type="dxa"/>
            <w:tcBorders>
              <w:top w:val="single" w:sz="4" w:space="0" w:color="auto"/>
              <w:left w:val="single" w:sz="4" w:space="0" w:color="auto"/>
              <w:bottom w:val="nil"/>
              <w:right w:val="single" w:sz="4" w:space="0" w:color="auto"/>
            </w:tcBorders>
            <w:hideMark/>
          </w:tcPr>
          <w:p w14:paraId="6734775B" w14:textId="77777777" w:rsidR="004B3832" w:rsidRPr="000F6278" w:rsidRDefault="004B3832" w:rsidP="006D76A4">
            <w:pPr>
              <w:pStyle w:val="TAH"/>
              <w:rPr>
                <w:rFonts w:eastAsia="宋体"/>
                <w:lang w:eastAsia="zh-CN"/>
              </w:rPr>
            </w:pPr>
            <w:r w:rsidRPr="000F6278">
              <w:t>Additional Information</w:t>
            </w:r>
          </w:p>
        </w:tc>
      </w:tr>
      <w:tr w:rsidR="004B3832" w:rsidRPr="000F6278" w14:paraId="2769CED0" w14:textId="77777777" w:rsidTr="006D76A4">
        <w:trPr>
          <w:tblHeader/>
          <w:jc w:val="center"/>
        </w:trPr>
        <w:tc>
          <w:tcPr>
            <w:tcW w:w="1201" w:type="dxa"/>
            <w:tcBorders>
              <w:top w:val="nil"/>
              <w:left w:val="single" w:sz="4" w:space="0" w:color="auto"/>
              <w:bottom w:val="single" w:sz="4" w:space="0" w:color="auto"/>
              <w:right w:val="single" w:sz="4" w:space="0" w:color="auto"/>
            </w:tcBorders>
          </w:tcPr>
          <w:p w14:paraId="714DECB0" w14:textId="77777777" w:rsidR="004B3832" w:rsidRPr="000F6278" w:rsidRDefault="004B3832" w:rsidP="006D76A4">
            <w:pPr>
              <w:pStyle w:val="TAH"/>
            </w:pPr>
          </w:p>
        </w:tc>
        <w:tc>
          <w:tcPr>
            <w:tcW w:w="4500" w:type="dxa"/>
            <w:tcBorders>
              <w:top w:val="nil"/>
              <w:left w:val="single" w:sz="4" w:space="0" w:color="auto"/>
              <w:bottom w:val="single" w:sz="4" w:space="0" w:color="auto"/>
              <w:right w:val="single" w:sz="4" w:space="0" w:color="auto"/>
            </w:tcBorders>
          </w:tcPr>
          <w:p w14:paraId="557E068F" w14:textId="77777777" w:rsidR="004B3832" w:rsidRPr="000F6278" w:rsidRDefault="004B3832" w:rsidP="006D76A4">
            <w:pPr>
              <w:pStyle w:val="TAH"/>
            </w:pPr>
          </w:p>
        </w:tc>
        <w:tc>
          <w:tcPr>
            <w:tcW w:w="671" w:type="dxa"/>
            <w:tcBorders>
              <w:top w:val="single" w:sz="4" w:space="0" w:color="auto"/>
              <w:left w:val="single" w:sz="4" w:space="0" w:color="auto"/>
              <w:bottom w:val="single" w:sz="4" w:space="0" w:color="auto"/>
              <w:right w:val="single" w:sz="4" w:space="0" w:color="auto"/>
            </w:tcBorders>
          </w:tcPr>
          <w:p w14:paraId="5ECE8812" w14:textId="77777777" w:rsidR="004B3832" w:rsidRPr="000F6278" w:rsidRDefault="004B3832" w:rsidP="006D76A4">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3446F880" w14:textId="77777777" w:rsidR="004B3832" w:rsidRPr="000F6278" w:rsidRDefault="004B3832" w:rsidP="006D76A4">
            <w:pPr>
              <w:pStyle w:val="TAH"/>
            </w:pPr>
            <w:r w:rsidRPr="000F6278">
              <w:t>Condition</w:t>
            </w:r>
          </w:p>
        </w:tc>
        <w:tc>
          <w:tcPr>
            <w:tcW w:w="3184" w:type="dxa"/>
            <w:tcBorders>
              <w:top w:val="single" w:sz="4" w:space="0" w:color="auto"/>
              <w:left w:val="single" w:sz="4" w:space="0" w:color="auto"/>
              <w:bottom w:val="single" w:sz="4" w:space="0" w:color="auto"/>
              <w:right w:val="single" w:sz="4" w:space="0" w:color="auto"/>
            </w:tcBorders>
            <w:hideMark/>
          </w:tcPr>
          <w:p w14:paraId="21B817CD" w14:textId="77777777" w:rsidR="004B3832" w:rsidRPr="000F6278" w:rsidRDefault="004B3832" w:rsidP="006D76A4">
            <w:pPr>
              <w:pStyle w:val="TAH"/>
            </w:pPr>
            <w:r w:rsidRPr="000F6278">
              <w:t>Comment</w:t>
            </w:r>
          </w:p>
        </w:tc>
        <w:tc>
          <w:tcPr>
            <w:tcW w:w="1558" w:type="dxa"/>
            <w:tcBorders>
              <w:top w:val="nil"/>
              <w:left w:val="single" w:sz="4" w:space="0" w:color="auto"/>
              <w:bottom w:val="single" w:sz="4" w:space="0" w:color="auto"/>
              <w:right w:val="single" w:sz="4" w:space="0" w:color="auto"/>
            </w:tcBorders>
          </w:tcPr>
          <w:p w14:paraId="2E75CA06" w14:textId="77777777" w:rsidR="004B3832" w:rsidRPr="000F6278" w:rsidRDefault="004B3832" w:rsidP="006D76A4">
            <w:pPr>
              <w:pStyle w:val="TAH"/>
              <w:rPr>
                <w:lang w:eastAsia="zh-CN"/>
              </w:rPr>
            </w:pPr>
          </w:p>
        </w:tc>
        <w:tc>
          <w:tcPr>
            <w:tcW w:w="1100" w:type="dxa"/>
            <w:tcBorders>
              <w:top w:val="nil"/>
              <w:left w:val="single" w:sz="4" w:space="0" w:color="auto"/>
              <w:bottom w:val="single" w:sz="4" w:space="0" w:color="auto"/>
              <w:right w:val="single" w:sz="4" w:space="0" w:color="auto"/>
            </w:tcBorders>
          </w:tcPr>
          <w:p w14:paraId="77D404A5" w14:textId="77777777" w:rsidR="004B3832" w:rsidRPr="000F6278" w:rsidRDefault="004B3832" w:rsidP="006D76A4">
            <w:pPr>
              <w:pStyle w:val="TAH"/>
            </w:pPr>
          </w:p>
        </w:tc>
        <w:tc>
          <w:tcPr>
            <w:tcW w:w="1984" w:type="dxa"/>
            <w:tcBorders>
              <w:top w:val="nil"/>
              <w:left w:val="single" w:sz="4" w:space="0" w:color="auto"/>
              <w:bottom w:val="single" w:sz="4" w:space="0" w:color="auto"/>
              <w:right w:val="single" w:sz="4" w:space="0" w:color="auto"/>
            </w:tcBorders>
          </w:tcPr>
          <w:p w14:paraId="1BC31E30" w14:textId="77777777" w:rsidR="004B3832" w:rsidRPr="000F6278" w:rsidRDefault="004B3832" w:rsidP="006D76A4">
            <w:pPr>
              <w:pStyle w:val="TAH"/>
            </w:pPr>
          </w:p>
        </w:tc>
      </w:tr>
      <w:tr w:rsidR="004B3832" w:rsidRPr="000F6278" w14:paraId="0E0D8210" w14:textId="77777777" w:rsidTr="0086733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12FBDF5" w14:textId="77777777" w:rsidR="004B3832" w:rsidRPr="000F6278" w:rsidRDefault="004B3832" w:rsidP="006D76A4">
            <w:pPr>
              <w:pStyle w:val="TAL"/>
            </w:pPr>
            <w:r w:rsidRPr="000F6278">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F9722EA" w14:textId="77777777" w:rsidR="004B3832" w:rsidRPr="000F6278" w:rsidRDefault="004B3832" w:rsidP="006D76A4">
            <w:pPr>
              <w:pStyle w:val="TAL"/>
            </w:pPr>
            <w:r w:rsidRPr="000F6278">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4234CB7" w14:textId="77777777" w:rsidR="004B3832" w:rsidRPr="000F6278" w:rsidRDefault="004B3832" w:rsidP="006D76A4">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942DCEC" w14:textId="77777777" w:rsidR="004B3832" w:rsidRPr="000F6278" w:rsidRDefault="004B3832" w:rsidP="006D76A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5223EC6" w14:textId="77777777" w:rsidR="004B3832" w:rsidRPr="000F6278" w:rsidRDefault="004B3832" w:rsidP="006D76A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DCF0147" w14:textId="77777777" w:rsidR="004B3832" w:rsidRPr="000F6278" w:rsidRDefault="004B3832" w:rsidP="006D76A4">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970E857" w14:textId="77777777" w:rsidR="004B3832" w:rsidRPr="000F6278" w:rsidRDefault="004B3832" w:rsidP="006D76A4">
            <w:pPr>
              <w:pStyle w:val="TAL"/>
              <w:rPr>
                <w:rFonts w:eastAsia="宋体"/>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B8E52DC" w14:textId="77777777" w:rsidR="004B3832" w:rsidRPr="000F6278" w:rsidRDefault="004B3832" w:rsidP="006D76A4">
            <w:pPr>
              <w:pStyle w:val="TAL"/>
              <w:rPr>
                <w:rFonts w:eastAsia="宋体"/>
                <w:lang w:eastAsia="zh-CN"/>
              </w:rPr>
            </w:pPr>
          </w:p>
        </w:tc>
      </w:tr>
      <w:tr w:rsidR="004B3832" w:rsidRPr="000F6278" w14:paraId="1AE487C2" w14:textId="77777777" w:rsidTr="00867334">
        <w:trPr>
          <w:jc w:val="center"/>
        </w:trPr>
        <w:tc>
          <w:tcPr>
            <w:tcW w:w="1201" w:type="dxa"/>
            <w:tcBorders>
              <w:top w:val="single" w:sz="4" w:space="0" w:color="auto"/>
              <w:left w:val="single" w:sz="4" w:space="0" w:color="auto"/>
              <w:bottom w:val="nil"/>
              <w:right w:val="single" w:sz="4" w:space="0" w:color="auto"/>
            </w:tcBorders>
            <w:hideMark/>
          </w:tcPr>
          <w:p w14:paraId="374365DF" w14:textId="77777777" w:rsidR="004B3832" w:rsidRPr="000F6278" w:rsidRDefault="004B3832" w:rsidP="006D76A4">
            <w:pPr>
              <w:pStyle w:val="TAL"/>
            </w:pPr>
            <w:r w:rsidRPr="000F6278">
              <w:t>6.2.1.1</w:t>
            </w:r>
          </w:p>
        </w:tc>
        <w:tc>
          <w:tcPr>
            <w:tcW w:w="4500" w:type="dxa"/>
            <w:tcBorders>
              <w:top w:val="single" w:sz="4" w:space="0" w:color="auto"/>
              <w:left w:val="single" w:sz="4" w:space="0" w:color="auto"/>
              <w:bottom w:val="nil"/>
              <w:right w:val="single" w:sz="4" w:space="0" w:color="auto"/>
            </w:tcBorders>
            <w:hideMark/>
          </w:tcPr>
          <w:p w14:paraId="2FA7EF7C" w14:textId="77777777" w:rsidR="004B3832" w:rsidRPr="000F6278" w:rsidRDefault="004B3832" w:rsidP="006D76A4">
            <w:pPr>
              <w:pStyle w:val="TAL"/>
            </w:pPr>
            <w:r w:rsidRPr="000F6278">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89B28DC" w14:textId="77777777" w:rsidR="004B3832" w:rsidRPr="000F6278" w:rsidRDefault="004B3832" w:rsidP="006D76A4">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7B5E55" w14:textId="511CE24A" w:rsidR="004B3832" w:rsidRPr="000F6278" w:rsidRDefault="004B3832" w:rsidP="006D76A4">
            <w:pPr>
              <w:pStyle w:val="TAL"/>
              <w:rPr>
                <w:lang w:eastAsia="zh-CN"/>
              </w:rPr>
            </w:pPr>
            <w:r w:rsidRPr="00867334">
              <w:rPr>
                <w:lang w:eastAsia="zh-CN"/>
              </w:rPr>
              <w:t>C006</w:t>
            </w:r>
            <w:ins w:id="51" w:author="Huawei-Chunying Gu" w:date="2023-05-12T21:14:00Z">
              <w:r w:rsidR="00867334" w:rsidRPr="00867334">
                <w:rPr>
                  <w:lang w:eastAsia="zh-CN"/>
                </w:rPr>
                <w:t>j</w:t>
              </w:r>
            </w:ins>
          </w:p>
        </w:tc>
        <w:tc>
          <w:tcPr>
            <w:tcW w:w="3184" w:type="dxa"/>
            <w:tcBorders>
              <w:top w:val="single" w:sz="4" w:space="0" w:color="auto"/>
              <w:left w:val="single" w:sz="4" w:space="0" w:color="auto"/>
              <w:bottom w:val="single" w:sz="4" w:space="0" w:color="auto"/>
              <w:right w:val="single" w:sz="4" w:space="0" w:color="auto"/>
            </w:tcBorders>
            <w:hideMark/>
          </w:tcPr>
          <w:p w14:paraId="3EDEB7A0" w14:textId="0A716A7D" w:rsidR="004B3832" w:rsidRPr="000F6278" w:rsidRDefault="004B3832" w:rsidP="000A0F56">
            <w:pPr>
              <w:pStyle w:val="TAL"/>
              <w:rPr>
                <w:lang w:eastAsia="zh-CN"/>
              </w:rPr>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1373950" w14:textId="77777777" w:rsidR="004B3832" w:rsidRPr="000F6278" w:rsidRDefault="004B3832" w:rsidP="006D76A4">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E9E70C7" w14:textId="77777777" w:rsidR="004B3832" w:rsidRPr="000F6278" w:rsidRDefault="004B3832" w:rsidP="006D76A4">
            <w:pPr>
              <w:pStyle w:val="TAL"/>
              <w:rPr>
                <w:lang w:eastAsia="zh-CN"/>
              </w:rPr>
            </w:pPr>
            <w:r w:rsidRPr="000F6278">
              <w:rPr>
                <w:lang w:eastAsia="zh-CN"/>
              </w:rPr>
              <w:t>PC1</w:t>
            </w:r>
          </w:p>
          <w:p w14:paraId="5F595D68" w14:textId="77777777" w:rsidR="004B3832" w:rsidRPr="000F6278" w:rsidRDefault="004B3832" w:rsidP="006D76A4">
            <w:pPr>
              <w:pStyle w:val="TAL"/>
              <w:rPr>
                <w:lang w:eastAsia="zh-CN"/>
              </w:rPr>
            </w:pPr>
            <w:r w:rsidRPr="000F6278">
              <w:rPr>
                <w:lang w:eastAsia="zh-CN"/>
              </w:rPr>
              <w:t>PC2</w:t>
            </w:r>
          </w:p>
          <w:p w14:paraId="02613F4B" w14:textId="77777777" w:rsidR="004B3832" w:rsidRPr="000F6278" w:rsidRDefault="004B3832" w:rsidP="006D76A4">
            <w:pPr>
              <w:pStyle w:val="TAL"/>
              <w:rPr>
                <w:lang w:eastAsia="zh-CN"/>
              </w:rPr>
            </w:pPr>
            <w:r w:rsidRPr="000F6278">
              <w:rPr>
                <w:lang w:eastAsia="zh-CN"/>
              </w:rPr>
              <w:t>PC3</w:t>
            </w:r>
          </w:p>
          <w:p w14:paraId="67C5D1EC" w14:textId="77777777" w:rsidR="004B3832" w:rsidRPr="000F6278" w:rsidRDefault="004B3832" w:rsidP="006D76A4">
            <w:pPr>
              <w:pStyle w:val="TAL"/>
              <w:rPr>
                <w:lang w:eastAsia="zh-CN"/>
              </w:rPr>
            </w:pPr>
            <w:r w:rsidRPr="000F6278">
              <w:rPr>
                <w:lang w:eastAsia="zh-CN"/>
              </w:rPr>
              <w:t>PC4</w:t>
            </w:r>
          </w:p>
        </w:tc>
        <w:tc>
          <w:tcPr>
            <w:tcW w:w="1984" w:type="dxa"/>
            <w:tcBorders>
              <w:top w:val="single" w:sz="4" w:space="0" w:color="auto"/>
              <w:left w:val="single" w:sz="4" w:space="0" w:color="auto"/>
              <w:bottom w:val="nil"/>
              <w:right w:val="single" w:sz="4" w:space="0" w:color="auto"/>
            </w:tcBorders>
            <w:hideMark/>
          </w:tcPr>
          <w:p w14:paraId="2B1334FD" w14:textId="77777777" w:rsidR="004B3832" w:rsidRPr="000F6278" w:rsidRDefault="004B3832" w:rsidP="006D76A4">
            <w:pPr>
              <w:pStyle w:val="TAL"/>
            </w:pPr>
            <w:r w:rsidRPr="000F6278">
              <w:t>Skip TC 6.2.1.1 if UE supports NSA and TS 38.521-3 TC 6.2B.1.4.1 has been executed.</w:t>
            </w:r>
          </w:p>
        </w:tc>
      </w:tr>
      <w:tr w:rsidR="004B3832" w:rsidRPr="000F6278" w14:paraId="4AD292CA" w14:textId="77777777" w:rsidTr="00867334">
        <w:trPr>
          <w:jc w:val="center"/>
        </w:trPr>
        <w:tc>
          <w:tcPr>
            <w:tcW w:w="1201" w:type="dxa"/>
            <w:tcBorders>
              <w:top w:val="single" w:sz="4" w:space="0" w:color="auto"/>
              <w:left w:val="single" w:sz="4" w:space="0" w:color="auto"/>
              <w:bottom w:val="nil"/>
              <w:right w:val="single" w:sz="4" w:space="0" w:color="auto"/>
            </w:tcBorders>
            <w:hideMark/>
          </w:tcPr>
          <w:p w14:paraId="4C38D9A5" w14:textId="77777777" w:rsidR="004B3832" w:rsidRPr="000F6278" w:rsidRDefault="004B3832" w:rsidP="006D76A4">
            <w:pPr>
              <w:pStyle w:val="TAL"/>
              <w:rPr>
                <w:bCs/>
              </w:rPr>
            </w:pPr>
            <w:r w:rsidRPr="000F6278">
              <w:t>6.2.1.2</w:t>
            </w:r>
          </w:p>
        </w:tc>
        <w:tc>
          <w:tcPr>
            <w:tcW w:w="4500" w:type="dxa"/>
            <w:tcBorders>
              <w:top w:val="single" w:sz="4" w:space="0" w:color="auto"/>
              <w:left w:val="single" w:sz="4" w:space="0" w:color="auto"/>
              <w:bottom w:val="nil"/>
              <w:right w:val="single" w:sz="4" w:space="0" w:color="auto"/>
            </w:tcBorders>
            <w:hideMark/>
          </w:tcPr>
          <w:p w14:paraId="3C026350" w14:textId="77777777" w:rsidR="004B3832" w:rsidRPr="000F6278" w:rsidRDefault="004B3832" w:rsidP="006D76A4">
            <w:pPr>
              <w:pStyle w:val="TAL"/>
            </w:pPr>
            <w:r w:rsidRPr="000F6278">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2A8BBC5" w14:textId="77777777" w:rsidR="004B3832" w:rsidRPr="000F6278" w:rsidRDefault="004B3832" w:rsidP="006D76A4">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E3847E3" w14:textId="742DA81A" w:rsidR="004B3832" w:rsidRPr="000F6278" w:rsidRDefault="004B3832" w:rsidP="006D76A4">
            <w:pPr>
              <w:pStyle w:val="TAL"/>
            </w:pPr>
            <w:r w:rsidRPr="000F6278">
              <w:rPr>
                <w:lang w:eastAsia="zh-CN"/>
              </w:rPr>
              <w:t>C00</w:t>
            </w:r>
            <w:ins w:id="52" w:author="Huawei-Chunying Gu" w:date="2023-03-22T16:48:00Z">
              <w:r w:rsidR="004F352F">
                <w:rPr>
                  <w:lang w:eastAsia="zh-CN"/>
                </w:rPr>
                <w:t>6</w:t>
              </w:r>
            </w:ins>
            <w:ins w:id="53" w:author="Huawei-Chunying Gu" w:date="2023-05-12T21:15:00Z">
              <w:r w:rsidR="00867334">
                <w:rPr>
                  <w:lang w:eastAsia="zh-CN"/>
                </w:rPr>
                <w:t>j</w:t>
              </w:r>
            </w:ins>
            <w:del w:id="54" w:author="Huawei-Chunying Gu" w:date="2023-03-22T16:48:00Z">
              <w:r w:rsidRPr="000F6278" w:rsidDel="004F352F">
                <w:rPr>
                  <w:lang w:eastAsia="zh-CN"/>
                </w:rPr>
                <w:delText>7</w:delText>
              </w:r>
            </w:del>
          </w:p>
        </w:tc>
        <w:tc>
          <w:tcPr>
            <w:tcW w:w="3184" w:type="dxa"/>
            <w:tcBorders>
              <w:top w:val="single" w:sz="4" w:space="0" w:color="auto"/>
              <w:left w:val="single" w:sz="4" w:space="0" w:color="auto"/>
              <w:bottom w:val="single" w:sz="4" w:space="0" w:color="auto"/>
              <w:right w:val="single" w:sz="4" w:space="0" w:color="auto"/>
            </w:tcBorders>
            <w:hideMark/>
          </w:tcPr>
          <w:p w14:paraId="302AA8B5" w14:textId="77777777" w:rsidR="004B3832" w:rsidRPr="000F6278" w:rsidRDefault="004B3832" w:rsidP="006D76A4">
            <w:pPr>
              <w:pStyle w:val="TAL"/>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6F96E80A" w14:textId="77777777" w:rsidR="004B3832" w:rsidRPr="000F6278" w:rsidRDefault="004B3832" w:rsidP="006D76A4">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B50C1FF" w14:textId="77777777" w:rsidR="004B3832" w:rsidRPr="000F6278" w:rsidRDefault="004B3832" w:rsidP="006D76A4">
            <w:pPr>
              <w:pStyle w:val="TAL"/>
              <w:rPr>
                <w:lang w:eastAsia="zh-CN"/>
              </w:rPr>
            </w:pPr>
            <w:r w:rsidRPr="000F6278">
              <w:rPr>
                <w:lang w:eastAsia="zh-CN"/>
              </w:rPr>
              <w:t>PC1</w:t>
            </w:r>
          </w:p>
          <w:p w14:paraId="342EF894" w14:textId="77777777" w:rsidR="004B3832" w:rsidRPr="000F6278" w:rsidRDefault="004B3832" w:rsidP="006D76A4">
            <w:pPr>
              <w:pStyle w:val="TAL"/>
              <w:rPr>
                <w:lang w:eastAsia="zh-CN"/>
              </w:rPr>
            </w:pPr>
            <w:r w:rsidRPr="000F6278">
              <w:rPr>
                <w:lang w:eastAsia="zh-CN"/>
              </w:rPr>
              <w:t>PC2</w:t>
            </w:r>
          </w:p>
          <w:p w14:paraId="09030E4D" w14:textId="77777777" w:rsidR="004B3832" w:rsidRPr="000F6278" w:rsidRDefault="004B3832" w:rsidP="006D76A4">
            <w:pPr>
              <w:pStyle w:val="TAL"/>
              <w:rPr>
                <w:lang w:eastAsia="zh-CN"/>
              </w:rPr>
            </w:pPr>
            <w:r w:rsidRPr="000F6278">
              <w:rPr>
                <w:lang w:eastAsia="zh-CN"/>
              </w:rPr>
              <w:t>PC3</w:t>
            </w:r>
          </w:p>
          <w:p w14:paraId="55484CDB" w14:textId="77777777" w:rsidR="004B3832" w:rsidRPr="000F6278" w:rsidRDefault="004B3832" w:rsidP="006D76A4">
            <w:pPr>
              <w:pStyle w:val="TAL"/>
            </w:pPr>
            <w:r w:rsidRPr="000F6278">
              <w:rPr>
                <w:lang w:eastAsia="zh-CN"/>
              </w:rPr>
              <w:t>PC4</w:t>
            </w:r>
          </w:p>
        </w:tc>
        <w:tc>
          <w:tcPr>
            <w:tcW w:w="1984" w:type="dxa"/>
            <w:tcBorders>
              <w:top w:val="single" w:sz="4" w:space="0" w:color="auto"/>
              <w:left w:val="single" w:sz="4" w:space="0" w:color="auto"/>
              <w:bottom w:val="nil"/>
              <w:right w:val="single" w:sz="4" w:space="0" w:color="auto"/>
            </w:tcBorders>
            <w:hideMark/>
          </w:tcPr>
          <w:p w14:paraId="51B93FD4" w14:textId="77777777" w:rsidR="004B3832" w:rsidRPr="000F6278" w:rsidRDefault="004B3832" w:rsidP="006D76A4">
            <w:pPr>
              <w:pStyle w:val="TAL"/>
            </w:pPr>
            <w:r w:rsidRPr="000F6278">
              <w:t>Skip TC 6.2.1.2 if UE supports NSA and TS 38.521-3 TC 6.2B.1.4.2 has been executed.</w:t>
            </w:r>
          </w:p>
        </w:tc>
      </w:tr>
      <w:tr w:rsidR="004B310E" w:rsidRPr="000F6278" w14:paraId="5AF9BC15"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tcPr>
          <w:p w14:paraId="0B562302" w14:textId="77777777" w:rsidR="004B310E" w:rsidRPr="000F6278" w:rsidRDefault="004B310E" w:rsidP="004B310E">
            <w:pPr>
              <w:pStyle w:val="TAL"/>
            </w:pPr>
            <w:r w:rsidRPr="000F6278">
              <w:t>6.2.1.1_1</w:t>
            </w:r>
          </w:p>
        </w:tc>
        <w:tc>
          <w:tcPr>
            <w:tcW w:w="4500" w:type="dxa"/>
            <w:tcBorders>
              <w:top w:val="single" w:sz="4" w:space="0" w:color="auto"/>
              <w:left w:val="single" w:sz="4" w:space="0" w:color="auto"/>
              <w:bottom w:val="single" w:sz="4" w:space="0" w:color="auto"/>
              <w:right w:val="single" w:sz="4" w:space="0" w:color="auto"/>
            </w:tcBorders>
          </w:tcPr>
          <w:p w14:paraId="0289AC1E" w14:textId="77777777" w:rsidR="004B310E" w:rsidRPr="000F6278" w:rsidRDefault="004B310E" w:rsidP="004B310E">
            <w:pPr>
              <w:pStyle w:val="TAL"/>
            </w:pPr>
            <w:r w:rsidRPr="000F6278">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769CAAB3" w14:textId="77777777" w:rsidR="004B310E" w:rsidRPr="000F6278" w:rsidRDefault="004B310E" w:rsidP="004B310E">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734D90E2" w14:textId="2358EDA3" w:rsidR="004B310E" w:rsidRPr="000F6278" w:rsidRDefault="004B310E" w:rsidP="004B310E">
            <w:pPr>
              <w:pStyle w:val="TAL"/>
              <w:rPr>
                <w:lang w:eastAsia="zh-CN"/>
              </w:rPr>
            </w:pPr>
            <w:r w:rsidRPr="000F6278">
              <w:rPr>
                <w:lang w:eastAsia="zh-CN"/>
              </w:rPr>
              <w:t>C006</w:t>
            </w:r>
            <w:ins w:id="55" w:author="Huawei-Chunying Gu" w:date="2023-03-22T16:45:00Z">
              <w:r w:rsidR="00075B06">
                <w:rPr>
                  <w:lang w:eastAsia="zh-CN"/>
                </w:rPr>
                <w:t>k</w:t>
              </w:r>
            </w:ins>
          </w:p>
        </w:tc>
        <w:tc>
          <w:tcPr>
            <w:tcW w:w="3184" w:type="dxa"/>
            <w:tcBorders>
              <w:top w:val="single" w:sz="4" w:space="0" w:color="auto"/>
              <w:left w:val="single" w:sz="4" w:space="0" w:color="auto"/>
              <w:bottom w:val="single" w:sz="4" w:space="0" w:color="auto"/>
              <w:right w:val="single" w:sz="4" w:space="0" w:color="auto"/>
            </w:tcBorders>
          </w:tcPr>
          <w:p w14:paraId="01BC289D" w14:textId="0712E2DF" w:rsidR="004B310E" w:rsidRPr="000F6278" w:rsidRDefault="00F01C9F" w:rsidP="00867334">
            <w:pPr>
              <w:pStyle w:val="TAL"/>
              <w:rPr>
                <w:lang w:eastAsia="zh-CN"/>
              </w:rPr>
            </w:pPr>
            <w:ins w:id="56" w:author="Huawei-Chunying Gu" w:date="2023-03-22T10:57:00Z">
              <w:r w:rsidRPr="000F6278">
                <w:rPr>
                  <w:lang w:eastAsia="zh-CN"/>
                </w:rPr>
                <w:t xml:space="preserve">Release 16 and forward </w:t>
              </w:r>
            </w:ins>
            <w:r w:rsidR="004B310E" w:rsidRPr="000F6278">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A6EC1EA" w14:textId="77777777" w:rsidR="004B310E" w:rsidRPr="000F6278" w:rsidRDefault="004B310E" w:rsidP="004B310E">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11EE4C" w14:textId="3BD6B94C" w:rsidR="004B310E" w:rsidRPr="000F6278" w:rsidDel="00F01C9F" w:rsidRDefault="004B310E" w:rsidP="004B310E">
            <w:pPr>
              <w:pStyle w:val="TAL"/>
              <w:rPr>
                <w:del w:id="57" w:author="Huawei-Chunying Gu" w:date="2023-03-22T10:57:00Z"/>
                <w:lang w:eastAsia="zh-CN"/>
              </w:rPr>
            </w:pPr>
            <w:del w:id="58" w:author="Huawei-Chunying Gu" w:date="2023-03-22T10:57:00Z">
              <w:r w:rsidRPr="000F6278" w:rsidDel="00F01C9F">
                <w:rPr>
                  <w:lang w:eastAsia="zh-CN"/>
                </w:rPr>
                <w:delText>PC1</w:delText>
              </w:r>
            </w:del>
          </w:p>
          <w:p w14:paraId="28EFC49C" w14:textId="378F785E" w:rsidR="004B310E" w:rsidRPr="000F6278" w:rsidDel="00F01C9F" w:rsidRDefault="004B310E" w:rsidP="004B310E">
            <w:pPr>
              <w:pStyle w:val="TAL"/>
              <w:rPr>
                <w:del w:id="59" w:author="Huawei-Chunying Gu" w:date="2023-03-22T10:57:00Z"/>
                <w:lang w:eastAsia="zh-CN"/>
              </w:rPr>
            </w:pPr>
            <w:del w:id="60" w:author="Huawei-Chunying Gu" w:date="2023-03-22T10:57:00Z">
              <w:r w:rsidRPr="000F6278" w:rsidDel="00F01C9F">
                <w:rPr>
                  <w:lang w:eastAsia="zh-CN"/>
                </w:rPr>
                <w:delText>PC2</w:delText>
              </w:r>
            </w:del>
          </w:p>
          <w:p w14:paraId="115656D6" w14:textId="16098D3C" w:rsidR="004B310E" w:rsidRPr="000F6278" w:rsidDel="00F01C9F" w:rsidRDefault="004B310E" w:rsidP="00F01C9F">
            <w:pPr>
              <w:pStyle w:val="TAL"/>
              <w:rPr>
                <w:del w:id="61" w:author="Huawei-Chunying Gu" w:date="2023-03-22T10:57:00Z"/>
                <w:lang w:eastAsia="zh-CN"/>
              </w:rPr>
            </w:pPr>
            <w:r w:rsidRPr="000F6278">
              <w:rPr>
                <w:lang w:eastAsia="zh-CN"/>
              </w:rPr>
              <w:t>PC3</w:t>
            </w:r>
          </w:p>
          <w:p w14:paraId="384E1221" w14:textId="077BFD88" w:rsidR="004B310E" w:rsidRPr="000F6278" w:rsidRDefault="004B310E" w:rsidP="00907EE3">
            <w:pPr>
              <w:pStyle w:val="TAL"/>
              <w:rPr>
                <w:lang w:eastAsia="zh-CN"/>
              </w:rPr>
            </w:pPr>
            <w:del w:id="62" w:author="Huawei-Chunying Gu" w:date="2023-03-22T10:57:00Z">
              <w:r w:rsidRPr="000F6278" w:rsidDel="00F01C9F">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tcPr>
          <w:p w14:paraId="261A5348" w14:textId="77777777" w:rsidR="004B310E" w:rsidRPr="000F6278" w:rsidRDefault="004B310E" w:rsidP="004B310E">
            <w:pPr>
              <w:pStyle w:val="TAL"/>
            </w:pPr>
            <w:r w:rsidRPr="000F6278">
              <w:t>Skip TC 6.2.1.1_1 if UE supports NSA and TS 38.521-3 TC 6.2B.1.4.1 has been executed.</w:t>
            </w:r>
          </w:p>
        </w:tc>
      </w:tr>
      <w:tr w:rsidR="004B310E" w:rsidRPr="000F6278" w14:paraId="15449C61"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tcPr>
          <w:p w14:paraId="39B1640C" w14:textId="77777777" w:rsidR="004B310E" w:rsidRPr="000F6278" w:rsidRDefault="004B310E" w:rsidP="004B310E">
            <w:pPr>
              <w:pStyle w:val="TAL"/>
            </w:pPr>
            <w:r w:rsidRPr="000F6278">
              <w:t>6.2.1.2_1</w:t>
            </w:r>
          </w:p>
        </w:tc>
        <w:tc>
          <w:tcPr>
            <w:tcW w:w="4500" w:type="dxa"/>
            <w:tcBorders>
              <w:top w:val="single" w:sz="4" w:space="0" w:color="auto"/>
              <w:left w:val="single" w:sz="4" w:space="0" w:color="auto"/>
              <w:bottom w:val="single" w:sz="4" w:space="0" w:color="auto"/>
              <w:right w:val="single" w:sz="4" w:space="0" w:color="auto"/>
            </w:tcBorders>
          </w:tcPr>
          <w:p w14:paraId="6557E1D8" w14:textId="77777777" w:rsidR="004B310E" w:rsidRPr="000F6278" w:rsidRDefault="004B310E" w:rsidP="004B310E">
            <w:pPr>
              <w:pStyle w:val="TAL"/>
            </w:pPr>
            <w:r w:rsidRPr="000F6278">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780123A" w14:textId="77777777" w:rsidR="004B310E" w:rsidRPr="000F6278" w:rsidRDefault="004B310E" w:rsidP="004B310E">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07483774" w14:textId="4C1335F3" w:rsidR="004B310E" w:rsidRPr="000F6278" w:rsidRDefault="004B310E" w:rsidP="004B310E">
            <w:pPr>
              <w:pStyle w:val="TAL"/>
              <w:rPr>
                <w:lang w:eastAsia="zh-CN"/>
              </w:rPr>
            </w:pPr>
            <w:r w:rsidRPr="000F6278">
              <w:rPr>
                <w:lang w:eastAsia="zh-CN"/>
              </w:rPr>
              <w:t>C00</w:t>
            </w:r>
            <w:ins w:id="63" w:author="Huawei-Chunying Gu" w:date="2023-03-22T16:48:00Z">
              <w:r w:rsidR="004F352F">
                <w:rPr>
                  <w:lang w:eastAsia="zh-CN"/>
                </w:rPr>
                <w:t>6k</w:t>
              </w:r>
            </w:ins>
            <w:del w:id="64" w:author="Huawei-Chunying Gu" w:date="2023-03-22T16:48:00Z">
              <w:r w:rsidRPr="000F6278" w:rsidDel="004F352F">
                <w:rPr>
                  <w:lang w:eastAsia="zh-CN"/>
                </w:rPr>
                <w:delText>7</w:delText>
              </w:r>
            </w:del>
          </w:p>
        </w:tc>
        <w:tc>
          <w:tcPr>
            <w:tcW w:w="3184" w:type="dxa"/>
            <w:tcBorders>
              <w:top w:val="single" w:sz="4" w:space="0" w:color="auto"/>
              <w:left w:val="single" w:sz="4" w:space="0" w:color="auto"/>
              <w:bottom w:val="single" w:sz="4" w:space="0" w:color="auto"/>
              <w:right w:val="single" w:sz="4" w:space="0" w:color="auto"/>
            </w:tcBorders>
          </w:tcPr>
          <w:p w14:paraId="788424B2" w14:textId="7A96308B" w:rsidR="004B310E" w:rsidRPr="000F6278" w:rsidRDefault="00F01C9F" w:rsidP="00867334">
            <w:pPr>
              <w:pStyle w:val="TAL"/>
              <w:rPr>
                <w:lang w:eastAsia="zh-CN"/>
              </w:rPr>
            </w:pPr>
            <w:ins w:id="65" w:author="Huawei-Chunying Gu" w:date="2023-03-22T10:57:00Z">
              <w:r w:rsidRPr="000F6278">
                <w:rPr>
                  <w:lang w:eastAsia="zh-CN"/>
                </w:rPr>
                <w:t xml:space="preserve">Release 16 and forward </w:t>
              </w:r>
            </w:ins>
            <w:r w:rsidR="004B310E" w:rsidRPr="000F6278">
              <w:rPr>
                <w:lang w:eastAsia="zh-CN"/>
              </w:rPr>
              <w:t>UEs supporting 5GS FR2 and supporting either SSB-based or CSI-RS based enhanced beam correspondence</w:t>
            </w:r>
            <w:del w:id="66" w:author="Huawei-Chunying Gu" w:date="2023-03-22T10:58:00Z">
              <w:r w:rsidR="004B310E" w:rsidRPr="000F6278" w:rsidDel="00D22BFD">
                <w:rPr>
                  <w:lang w:eastAsia="zh-CN"/>
                </w:rPr>
                <w:delText xml:space="preserve"> without UL beam sweeping</w:delText>
              </w:r>
            </w:del>
          </w:p>
        </w:tc>
        <w:tc>
          <w:tcPr>
            <w:tcW w:w="1558" w:type="dxa"/>
            <w:tcBorders>
              <w:top w:val="single" w:sz="4" w:space="0" w:color="auto"/>
              <w:left w:val="single" w:sz="4" w:space="0" w:color="auto"/>
              <w:bottom w:val="single" w:sz="4" w:space="0" w:color="auto"/>
              <w:right w:val="single" w:sz="4" w:space="0" w:color="auto"/>
            </w:tcBorders>
          </w:tcPr>
          <w:p w14:paraId="0080AC6A" w14:textId="77777777" w:rsidR="004B310E" w:rsidRPr="000F6278" w:rsidRDefault="004B310E" w:rsidP="004B310E">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6319C6" w14:textId="3ABA0FDE" w:rsidR="004B310E" w:rsidRPr="000F6278" w:rsidDel="00F01C9F" w:rsidRDefault="004B310E" w:rsidP="004B310E">
            <w:pPr>
              <w:pStyle w:val="TAL"/>
              <w:rPr>
                <w:del w:id="67" w:author="Huawei-Chunying Gu" w:date="2023-03-22T10:57:00Z"/>
                <w:lang w:eastAsia="zh-CN"/>
              </w:rPr>
            </w:pPr>
            <w:del w:id="68" w:author="Huawei-Chunying Gu" w:date="2023-03-22T10:57:00Z">
              <w:r w:rsidRPr="000F6278" w:rsidDel="00F01C9F">
                <w:rPr>
                  <w:lang w:eastAsia="zh-CN"/>
                </w:rPr>
                <w:delText>PC1</w:delText>
              </w:r>
            </w:del>
          </w:p>
          <w:p w14:paraId="6BE0B4C5" w14:textId="79EE0313" w:rsidR="004B310E" w:rsidRPr="000F6278" w:rsidDel="00F01C9F" w:rsidRDefault="004B310E" w:rsidP="004B310E">
            <w:pPr>
              <w:pStyle w:val="TAL"/>
              <w:rPr>
                <w:del w:id="69" w:author="Huawei-Chunying Gu" w:date="2023-03-22T10:57:00Z"/>
                <w:lang w:eastAsia="zh-CN"/>
              </w:rPr>
            </w:pPr>
            <w:del w:id="70" w:author="Huawei-Chunying Gu" w:date="2023-03-22T10:57:00Z">
              <w:r w:rsidRPr="000F6278" w:rsidDel="00F01C9F">
                <w:rPr>
                  <w:lang w:eastAsia="zh-CN"/>
                </w:rPr>
                <w:delText>PC2</w:delText>
              </w:r>
            </w:del>
          </w:p>
          <w:p w14:paraId="2683C7D4" w14:textId="3AF8F1AE" w:rsidR="004B310E" w:rsidRPr="000F6278" w:rsidDel="00F01C9F" w:rsidRDefault="004B310E" w:rsidP="00F01C9F">
            <w:pPr>
              <w:pStyle w:val="TAL"/>
              <w:rPr>
                <w:del w:id="71" w:author="Huawei-Chunying Gu" w:date="2023-03-22T10:57:00Z"/>
                <w:lang w:eastAsia="zh-CN"/>
              </w:rPr>
            </w:pPr>
            <w:r w:rsidRPr="000F6278">
              <w:rPr>
                <w:lang w:eastAsia="zh-CN"/>
              </w:rPr>
              <w:t>PC3</w:t>
            </w:r>
          </w:p>
          <w:p w14:paraId="2895D6F9" w14:textId="7B5C6AC3" w:rsidR="004B310E" w:rsidRPr="000F6278" w:rsidRDefault="004B310E" w:rsidP="00907EE3">
            <w:pPr>
              <w:pStyle w:val="TAL"/>
              <w:rPr>
                <w:lang w:eastAsia="zh-CN"/>
              </w:rPr>
            </w:pPr>
            <w:del w:id="72" w:author="Huawei-Chunying Gu" w:date="2023-03-22T10:57:00Z">
              <w:r w:rsidRPr="000F6278" w:rsidDel="00F01C9F">
                <w:rPr>
                  <w:lang w:eastAsia="zh-CN"/>
                </w:rPr>
                <w:delText>PC4</w:delText>
              </w:r>
            </w:del>
          </w:p>
        </w:tc>
        <w:tc>
          <w:tcPr>
            <w:tcW w:w="1984" w:type="dxa"/>
            <w:tcBorders>
              <w:top w:val="single" w:sz="4" w:space="0" w:color="auto"/>
              <w:left w:val="single" w:sz="4" w:space="0" w:color="auto"/>
              <w:bottom w:val="single" w:sz="4" w:space="0" w:color="auto"/>
              <w:right w:val="single" w:sz="4" w:space="0" w:color="auto"/>
            </w:tcBorders>
          </w:tcPr>
          <w:p w14:paraId="1764E8D3" w14:textId="77777777" w:rsidR="004B310E" w:rsidRPr="000F6278" w:rsidRDefault="004B310E" w:rsidP="004B310E">
            <w:pPr>
              <w:pStyle w:val="TAL"/>
            </w:pPr>
            <w:r w:rsidRPr="000F6278">
              <w:t>Skip TC 6.2.1.2 if UE supports NSA and TS 38.521-3 TC 6.2B.1.4.2 has been executed.</w:t>
            </w:r>
          </w:p>
        </w:tc>
      </w:tr>
      <w:tr w:rsidR="004B310E" w:rsidRPr="000F6278" w14:paraId="48194A30"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hideMark/>
          </w:tcPr>
          <w:p w14:paraId="042FF1C9" w14:textId="77777777" w:rsidR="004B310E" w:rsidRPr="000F6278" w:rsidRDefault="004B310E" w:rsidP="004B310E">
            <w:pPr>
              <w:pStyle w:val="TAL"/>
            </w:pPr>
            <w:r w:rsidRPr="000F6278">
              <w:t>6.2.2</w:t>
            </w:r>
          </w:p>
        </w:tc>
        <w:tc>
          <w:tcPr>
            <w:tcW w:w="4500" w:type="dxa"/>
            <w:tcBorders>
              <w:top w:val="single" w:sz="4" w:space="0" w:color="auto"/>
              <w:left w:val="single" w:sz="4" w:space="0" w:color="auto"/>
              <w:bottom w:val="single" w:sz="4" w:space="0" w:color="auto"/>
              <w:right w:val="single" w:sz="4" w:space="0" w:color="auto"/>
            </w:tcBorders>
            <w:hideMark/>
          </w:tcPr>
          <w:p w14:paraId="3E5B5681" w14:textId="77777777" w:rsidR="004B310E" w:rsidRPr="000F6278" w:rsidRDefault="004B310E" w:rsidP="004B310E">
            <w:pPr>
              <w:pStyle w:val="TAL"/>
            </w:pPr>
            <w:r w:rsidRPr="000F6278">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51126C54" w14:textId="77777777" w:rsidR="004B310E" w:rsidRPr="000F6278" w:rsidRDefault="004B310E" w:rsidP="004B310E">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AD2A7B5" w14:textId="77777777" w:rsidR="004B310E" w:rsidRPr="000F6278" w:rsidRDefault="004B310E" w:rsidP="004B310E">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78B8C1" w14:textId="77777777" w:rsidR="004B310E" w:rsidRPr="000F6278" w:rsidRDefault="004B310E" w:rsidP="004B310E">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546A1A" w14:textId="77777777" w:rsidR="004B310E" w:rsidRPr="000F6278" w:rsidRDefault="004B310E" w:rsidP="004B310E">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97744CE" w14:textId="77777777" w:rsidR="004B310E" w:rsidRPr="000F6278" w:rsidRDefault="004B310E" w:rsidP="004B310E">
            <w:pPr>
              <w:pStyle w:val="TAL"/>
              <w:rPr>
                <w:lang w:eastAsia="zh-CN"/>
              </w:rPr>
            </w:pPr>
            <w:r w:rsidRPr="000F6278">
              <w:rPr>
                <w:lang w:eastAsia="zh-CN"/>
              </w:rPr>
              <w:t>PC1</w:t>
            </w:r>
          </w:p>
          <w:p w14:paraId="1F97791E" w14:textId="77777777" w:rsidR="004B310E" w:rsidRPr="000F6278" w:rsidRDefault="004B310E" w:rsidP="004B310E">
            <w:pPr>
              <w:pStyle w:val="TAL"/>
              <w:rPr>
                <w:lang w:eastAsia="zh-CN"/>
              </w:rPr>
            </w:pPr>
            <w:r w:rsidRPr="000F6278">
              <w:rPr>
                <w:lang w:eastAsia="zh-CN"/>
              </w:rPr>
              <w:t>PC2</w:t>
            </w:r>
          </w:p>
          <w:p w14:paraId="110E250E" w14:textId="77777777" w:rsidR="004B310E" w:rsidRPr="000F6278" w:rsidRDefault="004B310E" w:rsidP="004B310E">
            <w:pPr>
              <w:pStyle w:val="TAL"/>
              <w:rPr>
                <w:lang w:eastAsia="zh-CN"/>
              </w:rPr>
            </w:pPr>
            <w:r w:rsidRPr="000F6278">
              <w:rPr>
                <w:lang w:eastAsia="zh-CN"/>
              </w:rPr>
              <w:t>PC3</w:t>
            </w:r>
          </w:p>
          <w:p w14:paraId="66B0438E" w14:textId="77777777" w:rsidR="004B310E" w:rsidRPr="000F6278" w:rsidRDefault="004B310E" w:rsidP="004B310E">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1C84A4" w14:textId="77777777" w:rsidR="004B310E" w:rsidRPr="000F6278" w:rsidRDefault="004B310E" w:rsidP="004B310E">
            <w:pPr>
              <w:pStyle w:val="TAL"/>
              <w:rPr>
                <w:rFonts w:eastAsia="宋体"/>
                <w:lang w:eastAsia="zh-CN"/>
              </w:rPr>
            </w:pPr>
            <w:r w:rsidRPr="000F6278">
              <w:rPr>
                <w:rFonts w:eastAsia="宋体"/>
                <w:lang w:eastAsia="zh-CN"/>
              </w:rPr>
              <w:t>Skip TC 6.2.2 if UE supports NSA and TS 38.521-3 TC 6.2B.2.4 has been executed.</w:t>
            </w:r>
          </w:p>
        </w:tc>
      </w:tr>
      <w:tr w:rsidR="004B310E" w:rsidRPr="000F6278" w14:paraId="1A1CC240"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tcPr>
          <w:p w14:paraId="0D3FFFA3" w14:textId="77777777" w:rsidR="004B310E" w:rsidRPr="000F6278" w:rsidRDefault="004B310E" w:rsidP="004B310E">
            <w:pPr>
              <w:pStyle w:val="TAL"/>
            </w:pPr>
            <w:r w:rsidRPr="00C43174">
              <w:rPr>
                <w:lang w:val="fr-FR" w:eastAsia="fr-FR"/>
              </w:rPr>
              <w:t>6.2.2_1</w:t>
            </w:r>
          </w:p>
        </w:tc>
        <w:tc>
          <w:tcPr>
            <w:tcW w:w="4500" w:type="dxa"/>
            <w:tcBorders>
              <w:top w:val="single" w:sz="4" w:space="0" w:color="auto"/>
              <w:left w:val="single" w:sz="4" w:space="0" w:color="auto"/>
              <w:bottom w:val="single" w:sz="4" w:space="0" w:color="auto"/>
              <w:right w:val="single" w:sz="4" w:space="0" w:color="auto"/>
            </w:tcBorders>
          </w:tcPr>
          <w:p w14:paraId="6B3ECEC7" w14:textId="77777777" w:rsidR="004B310E" w:rsidRPr="000F6278" w:rsidRDefault="004B310E" w:rsidP="004B310E">
            <w:pPr>
              <w:pStyle w:val="TAL"/>
            </w:pPr>
            <w:r w:rsidRPr="003C0885">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638F9BD5" w14:textId="77777777" w:rsidR="004B310E" w:rsidRPr="000F6278" w:rsidRDefault="004B310E" w:rsidP="004B310E">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175A17D1" w14:textId="77777777" w:rsidR="004B310E" w:rsidRPr="000F6278" w:rsidRDefault="004B310E" w:rsidP="004B310E">
            <w:pPr>
              <w:pStyle w:val="TAL"/>
              <w:rPr>
                <w:lang w:eastAsia="zh-CN"/>
              </w:rPr>
            </w:pPr>
            <w:r>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65073CE" w14:textId="77777777" w:rsidR="004B310E" w:rsidRPr="000F6278" w:rsidRDefault="004B310E" w:rsidP="004B310E">
            <w:pPr>
              <w:pStyle w:val="TAL"/>
              <w:rPr>
                <w:lang w:eastAsia="zh-CN"/>
              </w:rPr>
            </w:pPr>
            <w:r>
              <w:rPr>
                <w:lang w:val="fr-FR" w:eastAsia="zh-CN"/>
              </w:rPr>
              <w:t xml:space="preserve">UEs supporting 5GS FR2 and supporting </w:t>
            </w:r>
            <w:r w:rsidRPr="004F4BAF">
              <w:rPr>
                <w:i/>
                <w:iCs/>
                <w:lang w:val="fr-FR" w:eastAsia="zh-CN"/>
              </w:rPr>
              <w:t>modifiedMPRbehaviour</w:t>
            </w:r>
            <w:r>
              <w:rPr>
                <w:lang w:val="fr-FR" w:eastAsia="zh-CN"/>
              </w:rPr>
              <w:t xml:space="preserve"> bit 0.</w:t>
            </w:r>
          </w:p>
        </w:tc>
        <w:tc>
          <w:tcPr>
            <w:tcW w:w="1558" w:type="dxa"/>
            <w:tcBorders>
              <w:top w:val="single" w:sz="4" w:space="0" w:color="auto"/>
              <w:left w:val="single" w:sz="4" w:space="0" w:color="auto"/>
              <w:bottom w:val="single" w:sz="4" w:space="0" w:color="auto"/>
              <w:right w:val="single" w:sz="4" w:space="0" w:color="auto"/>
            </w:tcBorders>
          </w:tcPr>
          <w:p w14:paraId="07779F99" w14:textId="77777777" w:rsidR="004B310E" w:rsidRPr="000F6278" w:rsidRDefault="004B310E" w:rsidP="004B310E">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3326A81" w14:textId="77777777" w:rsidR="004B310E" w:rsidRPr="000F6278" w:rsidRDefault="004B310E" w:rsidP="004B310E">
            <w:pPr>
              <w:pStyle w:val="TAL"/>
              <w:rPr>
                <w:lang w:eastAsia="zh-CN"/>
              </w:rPr>
            </w:pPr>
            <w:r>
              <w:rPr>
                <w:lang w:val="fr-FR" w:eastAsia="zh-CN"/>
              </w:rPr>
              <w:t>PC3</w:t>
            </w:r>
          </w:p>
        </w:tc>
        <w:tc>
          <w:tcPr>
            <w:tcW w:w="1984" w:type="dxa"/>
            <w:tcBorders>
              <w:top w:val="single" w:sz="4" w:space="0" w:color="auto"/>
              <w:left w:val="single" w:sz="4" w:space="0" w:color="auto"/>
              <w:bottom w:val="single" w:sz="4" w:space="0" w:color="auto"/>
              <w:right w:val="single" w:sz="4" w:space="0" w:color="auto"/>
            </w:tcBorders>
          </w:tcPr>
          <w:p w14:paraId="102C9A01" w14:textId="77777777" w:rsidR="004B310E" w:rsidRPr="000F6278" w:rsidRDefault="004B310E" w:rsidP="004B310E">
            <w:pPr>
              <w:pStyle w:val="TAL"/>
              <w:rPr>
                <w:rFonts w:eastAsia="宋体"/>
                <w:lang w:eastAsia="zh-CN"/>
              </w:rPr>
            </w:pPr>
            <w:r>
              <w:rPr>
                <w:rFonts w:eastAsia="宋体"/>
                <w:lang w:val="fr-FR" w:eastAsia="zh-CN"/>
              </w:rPr>
              <w:t xml:space="preserve">Skip TC </w:t>
            </w:r>
            <w:r w:rsidRPr="00C43174">
              <w:rPr>
                <w:lang w:val="fr-FR" w:eastAsia="fr-FR"/>
              </w:rPr>
              <w:t>6.2.2_1</w:t>
            </w:r>
            <w:r>
              <w:rPr>
                <w:lang w:val="fr-FR" w:eastAsia="fr-FR"/>
              </w:rPr>
              <w:t xml:space="preserve"> </w:t>
            </w:r>
            <w:r>
              <w:rPr>
                <w:rFonts w:eastAsia="宋体"/>
                <w:lang w:val="fr-FR" w:eastAsia="zh-CN"/>
              </w:rPr>
              <w:t>if UE supports NSA and TS 38.521-3 TC 6.2B.2.4_2 has been executed.</w:t>
            </w:r>
          </w:p>
        </w:tc>
      </w:tr>
      <w:tr w:rsidR="00907EE3" w:rsidRPr="000F6278" w14:paraId="2F083B09" w14:textId="77777777" w:rsidTr="00654094">
        <w:trPr>
          <w:jc w:val="center"/>
        </w:trPr>
        <w:tc>
          <w:tcPr>
            <w:tcW w:w="15510" w:type="dxa"/>
            <w:gridSpan w:val="8"/>
            <w:tcBorders>
              <w:top w:val="single" w:sz="4" w:space="0" w:color="auto"/>
              <w:left w:val="single" w:sz="4" w:space="0" w:color="auto"/>
              <w:bottom w:val="single" w:sz="4" w:space="0" w:color="auto"/>
              <w:right w:val="single" w:sz="4" w:space="0" w:color="auto"/>
            </w:tcBorders>
          </w:tcPr>
          <w:p w14:paraId="56845D9D" w14:textId="79AFBF62" w:rsidR="00907EE3" w:rsidRDefault="00907EE3" w:rsidP="004B310E">
            <w:pPr>
              <w:pStyle w:val="TAL"/>
              <w:rPr>
                <w:rFonts w:eastAsia="宋体"/>
                <w:lang w:val="fr-FR" w:eastAsia="zh-CN"/>
              </w:rPr>
            </w:pPr>
            <w:r w:rsidRPr="00907EE3">
              <w:rPr>
                <w:rFonts w:eastAsia="宋体" w:hint="eastAsia"/>
                <w:color w:val="FF0000"/>
                <w:lang w:val="fr-FR" w:eastAsia="zh-CN"/>
              </w:rPr>
              <w:t>&lt;</w:t>
            </w:r>
            <w:r w:rsidRPr="00907EE3">
              <w:rPr>
                <w:rFonts w:eastAsia="宋体"/>
                <w:color w:val="FF0000"/>
                <w:lang w:val="fr-FR" w:eastAsia="zh-CN"/>
              </w:rPr>
              <w:t xml:space="preserve"> Unchanged Lines Skipped &gt;</w:t>
            </w:r>
          </w:p>
        </w:tc>
      </w:tr>
      <w:tr w:rsidR="004B310E" w:rsidRPr="000F6278" w14:paraId="73AEC3DD"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hideMark/>
          </w:tcPr>
          <w:p w14:paraId="178E8DBF" w14:textId="77777777" w:rsidR="004B310E" w:rsidRPr="000F6278" w:rsidRDefault="004B310E" w:rsidP="004B310E">
            <w:pPr>
              <w:pStyle w:val="TAL"/>
            </w:pPr>
            <w:r w:rsidRPr="000F6278">
              <w:t>6.5D.3.2</w:t>
            </w:r>
          </w:p>
        </w:tc>
        <w:tc>
          <w:tcPr>
            <w:tcW w:w="4500" w:type="dxa"/>
            <w:tcBorders>
              <w:top w:val="single" w:sz="4" w:space="0" w:color="auto"/>
              <w:left w:val="single" w:sz="4" w:space="0" w:color="auto"/>
              <w:bottom w:val="single" w:sz="4" w:space="0" w:color="auto"/>
              <w:right w:val="single" w:sz="4" w:space="0" w:color="auto"/>
            </w:tcBorders>
            <w:hideMark/>
          </w:tcPr>
          <w:p w14:paraId="52E0868B" w14:textId="77777777" w:rsidR="004B310E" w:rsidRPr="000F6278" w:rsidRDefault="004B310E" w:rsidP="004B310E">
            <w:pPr>
              <w:pStyle w:val="TAL"/>
            </w:pPr>
            <w:r w:rsidRPr="000F6278">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A965825" w14:textId="77777777" w:rsidR="004B310E" w:rsidRPr="000F6278" w:rsidRDefault="004B310E" w:rsidP="004B310E">
            <w:pPr>
              <w:pStyle w:val="TAC"/>
            </w:pPr>
            <w:r w:rsidRPr="000F6278">
              <w:rPr>
                <w:rFonts w:eastAsia="宋体"/>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C02828" w14:textId="77777777" w:rsidR="004B310E" w:rsidRPr="000F6278" w:rsidRDefault="004B310E" w:rsidP="004B310E">
            <w:pPr>
              <w:pStyle w:val="TAL"/>
              <w:rPr>
                <w:lang w:eastAsia="zh-CN"/>
              </w:rPr>
            </w:pPr>
            <w:r w:rsidRPr="000F6278">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AD16086" w14:textId="77777777" w:rsidR="004B310E" w:rsidRPr="000F6278" w:rsidRDefault="004B310E" w:rsidP="004B310E">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70ADEC" w14:textId="77777777" w:rsidR="004B310E" w:rsidRPr="000F6278" w:rsidRDefault="004B310E" w:rsidP="004B310E">
            <w:pPr>
              <w:pStyle w:val="TAL"/>
              <w:rPr>
                <w:lang w:eastAsia="zh-CN"/>
              </w:rPr>
            </w:pPr>
            <w:r w:rsidRPr="000F6278">
              <w:rPr>
                <w:rFonts w:eastAsia="宋体"/>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6CD2E3F" w14:textId="77777777" w:rsidR="004B310E" w:rsidRPr="000F6278" w:rsidRDefault="004B310E" w:rsidP="004B310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73F5EF" w14:textId="77777777" w:rsidR="004B310E" w:rsidRPr="000F6278" w:rsidRDefault="004B310E" w:rsidP="004B310E">
            <w:pPr>
              <w:pStyle w:val="TAL"/>
            </w:pPr>
            <w:r w:rsidRPr="000F6278">
              <w:t>NOTE 1</w:t>
            </w:r>
          </w:p>
        </w:tc>
      </w:tr>
      <w:tr w:rsidR="004B310E" w:rsidRPr="000F6278" w14:paraId="51CC2B0E"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hideMark/>
          </w:tcPr>
          <w:p w14:paraId="129CE0A9" w14:textId="77777777" w:rsidR="004B310E" w:rsidRPr="000F6278" w:rsidRDefault="004B310E" w:rsidP="004B310E">
            <w:pPr>
              <w:pStyle w:val="TAL"/>
            </w:pPr>
            <w:r w:rsidRPr="000F6278">
              <w:t>6.5D.3.3</w:t>
            </w:r>
          </w:p>
        </w:tc>
        <w:tc>
          <w:tcPr>
            <w:tcW w:w="4500" w:type="dxa"/>
            <w:tcBorders>
              <w:top w:val="single" w:sz="4" w:space="0" w:color="auto"/>
              <w:left w:val="single" w:sz="4" w:space="0" w:color="auto"/>
              <w:bottom w:val="single" w:sz="4" w:space="0" w:color="auto"/>
              <w:right w:val="single" w:sz="4" w:space="0" w:color="auto"/>
            </w:tcBorders>
            <w:hideMark/>
          </w:tcPr>
          <w:p w14:paraId="2763721D" w14:textId="77777777" w:rsidR="004B310E" w:rsidRPr="000F6278" w:rsidRDefault="004B310E" w:rsidP="004B310E">
            <w:pPr>
              <w:pStyle w:val="TAL"/>
            </w:pPr>
            <w:r w:rsidRPr="000F6278">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D1D7749" w14:textId="77777777" w:rsidR="004B310E" w:rsidRPr="000F6278" w:rsidRDefault="004B310E" w:rsidP="004B310E">
            <w:pPr>
              <w:pStyle w:val="TAC"/>
            </w:pPr>
            <w:r w:rsidRPr="000F6278">
              <w:rPr>
                <w:rFonts w:eastAsia="宋体"/>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760090" w14:textId="77777777" w:rsidR="004B310E" w:rsidRPr="000F6278" w:rsidRDefault="004B310E" w:rsidP="004B310E">
            <w:pPr>
              <w:pStyle w:val="TAL"/>
              <w:rPr>
                <w:lang w:eastAsia="zh-CN"/>
              </w:rPr>
            </w:pPr>
            <w:r w:rsidRPr="000F6278">
              <w:rPr>
                <w:rFonts w:eastAsia="宋体"/>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000745E" w14:textId="77777777" w:rsidR="004B310E" w:rsidRPr="000F6278" w:rsidRDefault="004B310E" w:rsidP="004B310E">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7D351B" w14:textId="77777777" w:rsidR="004B310E" w:rsidRPr="000F6278" w:rsidRDefault="004B310E" w:rsidP="004B310E">
            <w:pPr>
              <w:pStyle w:val="TAL"/>
              <w:rPr>
                <w:lang w:eastAsia="zh-CN"/>
              </w:rPr>
            </w:pPr>
            <w:r w:rsidRPr="000F6278">
              <w:rPr>
                <w:rFonts w:eastAsia="宋体"/>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6B297F" w14:textId="77777777" w:rsidR="004B310E" w:rsidRPr="000F6278" w:rsidRDefault="004B310E" w:rsidP="004B310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23BB11" w14:textId="77777777" w:rsidR="004B310E" w:rsidRPr="000F6278" w:rsidRDefault="004B310E" w:rsidP="004B310E">
            <w:pPr>
              <w:pStyle w:val="TAL"/>
            </w:pPr>
            <w:r w:rsidRPr="000F6278">
              <w:t>NOTE 1</w:t>
            </w:r>
          </w:p>
        </w:tc>
      </w:tr>
      <w:tr w:rsidR="004B310E" w:rsidRPr="000F6278" w14:paraId="4EBAED66"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hideMark/>
          </w:tcPr>
          <w:p w14:paraId="209C948D" w14:textId="77777777" w:rsidR="004B310E" w:rsidRPr="000F6278" w:rsidRDefault="004B310E" w:rsidP="004B310E">
            <w:pPr>
              <w:pStyle w:val="TAL"/>
            </w:pPr>
            <w:r w:rsidRPr="000F6278">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31FB9E3F" w14:textId="77777777" w:rsidR="004B310E" w:rsidRPr="000F6278" w:rsidRDefault="004B310E" w:rsidP="004B310E">
            <w:pPr>
              <w:pStyle w:val="TAL"/>
            </w:pPr>
            <w:r w:rsidRPr="000F6278">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CF29322" w14:textId="77777777" w:rsidR="004B310E" w:rsidRPr="000F6278" w:rsidRDefault="004B310E" w:rsidP="004B310E">
            <w:pPr>
              <w:pStyle w:val="TAC"/>
              <w:rPr>
                <w:rFonts w:eastAsia="宋体"/>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1033454" w14:textId="77777777" w:rsidR="004B310E" w:rsidRPr="000F6278" w:rsidRDefault="004B310E" w:rsidP="004B310E">
            <w:pPr>
              <w:pStyle w:val="TAL"/>
              <w:rPr>
                <w:rFonts w:eastAsia="宋体"/>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12FB3E1B" w14:textId="54B20278" w:rsidR="004B310E" w:rsidRPr="000F6278" w:rsidRDefault="004B310E" w:rsidP="004B310E">
            <w:pPr>
              <w:pStyle w:val="TAL"/>
              <w:rPr>
                <w:rFonts w:eastAsia="宋体"/>
                <w:lang w:eastAsia="zh-CN"/>
              </w:rPr>
            </w:pPr>
            <w:r w:rsidRPr="000F6278">
              <w:rPr>
                <w:lang w:eastAsia="zh-CN"/>
              </w:rPr>
              <w:t>Release 15</w:t>
            </w:r>
            <w:ins w:id="73" w:author="Huawei-Chunying Gu" w:date="2023-05-12T21:19:00Z">
              <w:r w:rsidR="00867334">
                <w:rPr>
                  <w:lang w:eastAsia="zh-CN"/>
                </w:rPr>
                <w:t xml:space="preserve"> </w:t>
              </w:r>
            </w:ins>
            <w:r w:rsidRPr="000F6278">
              <w:rPr>
                <w:lang w:eastAsia="zh-CN"/>
              </w:rPr>
              <w:t>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B8A3F24" w14:textId="77777777" w:rsidR="004B310E" w:rsidRPr="000F6278" w:rsidRDefault="004B310E" w:rsidP="004B310E">
            <w:pPr>
              <w:pStyle w:val="TAL"/>
              <w:rPr>
                <w:rFonts w:eastAsia="宋体"/>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A51DCD" w14:textId="740C5974" w:rsidR="004B310E" w:rsidRPr="000F6278" w:rsidRDefault="00867334" w:rsidP="004B310E">
            <w:pPr>
              <w:pStyle w:val="TAL"/>
              <w:rPr>
                <w:rFonts w:hint="eastAsia"/>
                <w:lang w:eastAsia="zh-CN"/>
              </w:rPr>
            </w:pPr>
            <w:ins w:id="74" w:author="Huawei-Chunying Gu" w:date="2023-05-12T21:20:00Z">
              <w:r>
                <w:rPr>
                  <w:rFonts w:hint="eastAsia"/>
                  <w:lang w:eastAsia="zh-CN"/>
                </w:rPr>
                <w:t>P</w:t>
              </w:r>
              <w:r>
                <w:rPr>
                  <w:lang w:eastAsia="zh-CN"/>
                </w:rPr>
                <w:t>C3</w:t>
              </w:r>
            </w:ins>
          </w:p>
        </w:tc>
        <w:tc>
          <w:tcPr>
            <w:tcW w:w="1984" w:type="dxa"/>
            <w:tcBorders>
              <w:top w:val="single" w:sz="4" w:space="0" w:color="auto"/>
              <w:left w:val="single" w:sz="4" w:space="0" w:color="auto"/>
              <w:bottom w:val="single" w:sz="4" w:space="0" w:color="auto"/>
              <w:right w:val="single" w:sz="4" w:space="0" w:color="auto"/>
            </w:tcBorders>
            <w:hideMark/>
          </w:tcPr>
          <w:p w14:paraId="0674ED29" w14:textId="77777777" w:rsidR="004B310E" w:rsidRPr="000F6278" w:rsidRDefault="004B310E" w:rsidP="004B310E">
            <w:pPr>
              <w:pStyle w:val="TAL"/>
              <w:rPr>
                <w:rFonts w:eastAsia="宋体"/>
                <w:lang w:eastAsia="zh-CN"/>
              </w:rPr>
            </w:pPr>
          </w:p>
        </w:tc>
      </w:tr>
      <w:tr w:rsidR="004B310E" w:rsidRPr="000F6278" w14:paraId="7DFB3F4C"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hideMark/>
          </w:tcPr>
          <w:p w14:paraId="74324209" w14:textId="77777777" w:rsidR="004B310E" w:rsidRPr="000F6278" w:rsidRDefault="004B310E" w:rsidP="004B310E">
            <w:pPr>
              <w:pStyle w:val="TAL"/>
            </w:pPr>
            <w:r w:rsidRPr="000F6278">
              <w:t>6.6.2</w:t>
            </w:r>
          </w:p>
        </w:tc>
        <w:tc>
          <w:tcPr>
            <w:tcW w:w="4500" w:type="dxa"/>
            <w:tcBorders>
              <w:top w:val="single" w:sz="4" w:space="0" w:color="auto"/>
              <w:left w:val="single" w:sz="4" w:space="0" w:color="auto"/>
              <w:bottom w:val="single" w:sz="4" w:space="0" w:color="auto"/>
              <w:right w:val="single" w:sz="4" w:space="0" w:color="auto"/>
            </w:tcBorders>
            <w:hideMark/>
          </w:tcPr>
          <w:p w14:paraId="471C4742" w14:textId="77777777" w:rsidR="004B310E" w:rsidRPr="000F6278" w:rsidRDefault="004B310E" w:rsidP="004B310E">
            <w:pPr>
              <w:pStyle w:val="TAL"/>
            </w:pPr>
            <w:r w:rsidRPr="000F6278">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2E68FB6" w14:textId="77777777" w:rsidR="004B310E" w:rsidRPr="000F6278" w:rsidRDefault="004B310E" w:rsidP="004B310E">
            <w:pPr>
              <w:pStyle w:val="TAC"/>
              <w:rPr>
                <w:rFonts w:eastAsia="宋体"/>
              </w:rPr>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0223FFB4" w14:textId="3BC1A228" w:rsidR="004B310E" w:rsidRPr="000F6278" w:rsidRDefault="004B310E" w:rsidP="004B310E">
            <w:pPr>
              <w:pStyle w:val="TAL"/>
              <w:rPr>
                <w:rFonts w:eastAsia="宋体"/>
                <w:lang w:eastAsia="zh-CN"/>
              </w:rPr>
            </w:pPr>
            <w:r w:rsidRPr="000F6278">
              <w:rPr>
                <w:lang w:eastAsia="zh-CN"/>
              </w:rPr>
              <w:t>C008</w:t>
            </w:r>
            <w:ins w:id="75" w:author="Huawei-Chunying Gu" w:date="2023-03-22T16:47:00Z">
              <w:r w:rsidR="00B52405">
                <w:rPr>
                  <w:lang w:eastAsia="zh-CN"/>
                </w:rPr>
                <w:t>a</w:t>
              </w:r>
            </w:ins>
          </w:p>
        </w:tc>
        <w:tc>
          <w:tcPr>
            <w:tcW w:w="3184" w:type="dxa"/>
            <w:tcBorders>
              <w:top w:val="single" w:sz="4" w:space="0" w:color="auto"/>
              <w:left w:val="single" w:sz="4" w:space="0" w:color="auto"/>
              <w:bottom w:val="single" w:sz="4" w:space="0" w:color="auto"/>
              <w:right w:val="single" w:sz="4" w:space="0" w:color="auto"/>
            </w:tcBorders>
            <w:hideMark/>
          </w:tcPr>
          <w:p w14:paraId="3A1553EA" w14:textId="77777777" w:rsidR="004B310E" w:rsidRPr="000F6278" w:rsidRDefault="004B310E" w:rsidP="004B310E">
            <w:pPr>
              <w:pStyle w:val="TAL"/>
              <w:rPr>
                <w:rFonts w:eastAsia="宋体"/>
                <w:lang w:eastAsia="zh-CN"/>
              </w:rPr>
            </w:pPr>
            <w:r w:rsidRPr="000F6278">
              <w:rPr>
                <w:lang w:eastAsia="zh-CN"/>
              </w:rPr>
              <w:t>UEs supporting 5GS FR2 and support either CSI-RS or SSB based beam correspondence and do not support beam correspondence without UL beam sweeping</w:t>
            </w:r>
            <w:r w:rsidRPr="000F6278"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F410256" w14:textId="77777777" w:rsidR="004B310E" w:rsidRPr="000F6278" w:rsidRDefault="004B310E" w:rsidP="004B310E">
            <w:pPr>
              <w:pStyle w:val="TAL"/>
              <w:rPr>
                <w:rFonts w:eastAsia="宋体"/>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039547" w14:textId="1ABE87EB" w:rsidR="004B310E" w:rsidRPr="000F6278" w:rsidRDefault="00867334" w:rsidP="004B310E">
            <w:pPr>
              <w:pStyle w:val="TAL"/>
              <w:rPr>
                <w:rFonts w:hint="eastAsia"/>
                <w:lang w:eastAsia="zh-CN"/>
              </w:rPr>
            </w:pPr>
            <w:ins w:id="76" w:author="Huawei-Chunying Gu" w:date="2023-05-12T21:20:00Z">
              <w:r>
                <w:rPr>
                  <w:rFonts w:hint="eastAsia"/>
                  <w:lang w:eastAsia="zh-CN"/>
                </w:rPr>
                <w:t>P</w:t>
              </w:r>
              <w:r>
                <w:rPr>
                  <w:lang w:eastAsia="zh-CN"/>
                </w:rPr>
                <w:t>C3</w:t>
              </w:r>
            </w:ins>
          </w:p>
        </w:tc>
        <w:tc>
          <w:tcPr>
            <w:tcW w:w="1984" w:type="dxa"/>
            <w:tcBorders>
              <w:top w:val="single" w:sz="4" w:space="0" w:color="auto"/>
              <w:left w:val="single" w:sz="4" w:space="0" w:color="auto"/>
              <w:bottom w:val="single" w:sz="4" w:space="0" w:color="auto"/>
              <w:right w:val="single" w:sz="4" w:space="0" w:color="auto"/>
            </w:tcBorders>
            <w:hideMark/>
          </w:tcPr>
          <w:p w14:paraId="10829E30" w14:textId="77777777" w:rsidR="004B310E" w:rsidRPr="000F6278" w:rsidRDefault="004B310E" w:rsidP="004B310E">
            <w:pPr>
              <w:pStyle w:val="TAL"/>
              <w:rPr>
                <w:rFonts w:eastAsia="宋体"/>
                <w:lang w:eastAsia="zh-CN"/>
              </w:rPr>
            </w:pPr>
          </w:p>
        </w:tc>
      </w:tr>
      <w:tr w:rsidR="004B310E" w:rsidRPr="000F6278" w14:paraId="0DA23DFC"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B838BA" w14:textId="77777777" w:rsidR="004B310E" w:rsidRPr="000F6278" w:rsidRDefault="004B310E" w:rsidP="004B310E">
            <w:pPr>
              <w:pStyle w:val="TAL"/>
              <w:rPr>
                <w:lang w:eastAsia="zh-CN"/>
              </w:rPr>
            </w:pPr>
            <w:r w:rsidRPr="000F6278">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865039F" w14:textId="77777777" w:rsidR="004B310E" w:rsidRPr="000F6278" w:rsidRDefault="004B310E" w:rsidP="004B310E">
            <w:pPr>
              <w:pStyle w:val="TAL"/>
            </w:pPr>
            <w:r w:rsidRPr="000F6278">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648D29C" w14:textId="77777777" w:rsidR="004B310E" w:rsidRPr="000F6278" w:rsidRDefault="004B310E" w:rsidP="004B310E">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42C4A195" w14:textId="77777777" w:rsidR="004B310E" w:rsidRPr="000F6278" w:rsidRDefault="004B310E" w:rsidP="004B310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0C77B516" w14:textId="77777777" w:rsidR="004B310E" w:rsidRPr="000F6278" w:rsidRDefault="004B310E" w:rsidP="004B310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76ACC4E" w14:textId="77777777" w:rsidR="004B310E" w:rsidRPr="000F6278" w:rsidRDefault="004B310E" w:rsidP="004B310E">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72CB8D6" w14:textId="77777777" w:rsidR="004B310E" w:rsidRPr="000F6278" w:rsidRDefault="004B310E" w:rsidP="004B310E">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BB9DD1" w14:textId="77777777" w:rsidR="004B310E" w:rsidRPr="000F6278" w:rsidRDefault="004B310E" w:rsidP="004B310E">
            <w:pPr>
              <w:pStyle w:val="TAL"/>
            </w:pPr>
          </w:p>
        </w:tc>
      </w:tr>
      <w:tr w:rsidR="004B310E" w:rsidRPr="000F6278" w14:paraId="7E0A62F4" w14:textId="77777777" w:rsidTr="006D76A4">
        <w:trPr>
          <w:jc w:val="center"/>
        </w:trPr>
        <w:tc>
          <w:tcPr>
            <w:tcW w:w="1201" w:type="dxa"/>
            <w:tcBorders>
              <w:top w:val="single" w:sz="4" w:space="0" w:color="auto"/>
              <w:left w:val="single" w:sz="4" w:space="0" w:color="auto"/>
              <w:bottom w:val="single" w:sz="4" w:space="0" w:color="auto"/>
              <w:right w:val="single" w:sz="4" w:space="0" w:color="auto"/>
            </w:tcBorders>
            <w:hideMark/>
          </w:tcPr>
          <w:p w14:paraId="2430A4F8" w14:textId="77777777" w:rsidR="004B310E" w:rsidRPr="000F6278" w:rsidRDefault="004B310E" w:rsidP="004B310E">
            <w:pPr>
              <w:pStyle w:val="TAL"/>
              <w:rPr>
                <w:lang w:eastAsia="zh-CN"/>
              </w:rPr>
            </w:pPr>
            <w:r w:rsidRPr="000F6278">
              <w:t>7.3.2</w:t>
            </w:r>
          </w:p>
        </w:tc>
        <w:tc>
          <w:tcPr>
            <w:tcW w:w="4500" w:type="dxa"/>
            <w:tcBorders>
              <w:top w:val="single" w:sz="4" w:space="0" w:color="auto"/>
              <w:left w:val="single" w:sz="4" w:space="0" w:color="auto"/>
              <w:bottom w:val="single" w:sz="4" w:space="0" w:color="auto"/>
              <w:right w:val="single" w:sz="4" w:space="0" w:color="auto"/>
            </w:tcBorders>
            <w:hideMark/>
          </w:tcPr>
          <w:p w14:paraId="79358F50" w14:textId="77777777" w:rsidR="004B310E" w:rsidRPr="000F6278" w:rsidRDefault="004B310E" w:rsidP="004B310E">
            <w:pPr>
              <w:pStyle w:val="TAL"/>
            </w:pPr>
            <w:r w:rsidRPr="000F6278">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6C7EC5F" w14:textId="77777777" w:rsidR="004B310E" w:rsidRPr="000F6278" w:rsidRDefault="004B310E" w:rsidP="004B310E">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C3B92E" w14:textId="77777777" w:rsidR="004B310E" w:rsidRPr="000F6278" w:rsidRDefault="004B310E" w:rsidP="004B310E">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A3C3D3" w14:textId="77777777" w:rsidR="004B310E" w:rsidRPr="000F6278" w:rsidRDefault="004B310E" w:rsidP="004B310E">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C2C46" w14:textId="77777777" w:rsidR="004B310E" w:rsidRPr="000F6278" w:rsidRDefault="004B310E" w:rsidP="004B310E">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05B633A" w14:textId="77777777" w:rsidR="004B310E" w:rsidRPr="000F6278" w:rsidRDefault="004B310E" w:rsidP="004B310E">
            <w:pPr>
              <w:pStyle w:val="TAL"/>
              <w:rPr>
                <w:lang w:eastAsia="zh-CN"/>
              </w:rPr>
            </w:pPr>
            <w:r w:rsidRPr="000F6278">
              <w:rPr>
                <w:lang w:eastAsia="zh-CN"/>
              </w:rPr>
              <w:t>PC1</w:t>
            </w:r>
          </w:p>
          <w:p w14:paraId="2CFA9431" w14:textId="77777777" w:rsidR="004B310E" w:rsidRPr="000F6278" w:rsidRDefault="004B310E" w:rsidP="004B310E">
            <w:pPr>
              <w:pStyle w:val="TAL"/>
              <w:rPr>
                <w:lang w:eastAsia="zh-CN"/>
              </w:rPr>
            </w:pPr>
            <w:r w:rsidRPr="000F6278">
              <w:rPr>
                <w:lang w:eastAsia="zh-CN"/>
              </w:rPr>
              <w:t>PC2</w:t>
            </w:r>
          </w:p>
          <w:p w14:paraId="2413F9C3" w14:textId="77777777" w:rsidR="004B310E" w:rsidRPr="000F6278" w:rsidRDefault="004B310E" w:rsidP="004B310E">
            <w:pPr>
              <w:pStyle w:val="TAL"/>
              <w:rPr>
                <w:lang w:eastAsia="zh-CN"/>
              </w:rPr>
            </w:pPr>
            <w:r w:rsidRPr="000F6278">
              <w:rPr>
                <w:lang w:eastAsia="zh-CN"/>
              </w:rPr>
              <w:t>PC3</w:t>
            </w:r>
          </w:p>
          <w:p w14:paraId="2D617F23" w14:textId="77777777" w:rsidR="004B310E" w:rsidRPr="000F6278" w:rsidRDefault="004B310E" w:rsidP="004B310E">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573EA1" w14:textId="77777777" w:rsidR="004B310E" w:rsidRPr="000F6278" w:rsidRDefault="004B310E" w:rsidP="004B310E">
            <w:pPr>
              <w:pStyle w:val="TAL"/>
            </w:pPr>
            <w:r w:rsidRPr="000F6278">
              <w:t>Skip TC 7.3.2 if UE supports NSA and TS 38.521-3 TC 7.3B.2.4 has been executed.</w:t>
            </w:r>
          </w:p>
        </w:tc>
      </w:tr>
    </w:tbl>
    <w:p w14:paraId="1726E17A" w14:textId="77777777" w:rsidR="004B3832" w:rsidRPr="004B3832" w:rsidRDefault="004B3832" w:rsidP="0053254B"/>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447B3A">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A8BEE" w14:textId="77777777" w:rsidR="00564C93" w:rsidRDefault="00564C93">
      <w:r>
        <w:separator/>
      </w:r>
    </w:p>
  </w:endnote>
  <w:endnote w:type="continuationSeparator" w:id="0">
    <w:p w14:paraId="11F5AFCD" w14:textId="77777777" w:rsidR="00564C93" w:rsidRDefault="0056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7AD27" w14:textId="77777777" w:rsidR="00564C93" w:rsidRDefault="00564C93">
      <w:r>
        <w:separator/>
      </w:r>
    </w:p>
  </w:footnote>
  <w:footnote w:type="continuationSeparator" w:id="0">
    <w:p w14:paraId="1567445E" w14:textId="77777777" w:rsidR="00564C93" w:rsidRDefault="00564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76A4" w:rsidRDefault="006D76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76A4" w:rsidRDefault="006D76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76A4" w:rsidRDefault="006D76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76A4" w:rsidRDefault="006D76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BF"/>
    <w:rsid w:val="00022E4A"/>
    <w:rsid w:val="0003563F"/>
    <w:rsid w:val="00036104"/>
    <w:rsid w:val="00075B06"/>
    <w:rsid w:val="000A0F56"/>
    <w:rsid w:val="000A6394"/>
    <w:rsid w:val="000B7FED"/>
    <w:rsid w:val="000C038A"/>
    <w:rsid w:val="000C6598"/>
    <w:rsid w:val="000D44B3"/>
    <w:rsid w:val="00110A23"/>
    <w:rsid w:val="00117B30"/>
    <w:rsid w:val="00121D3D"/>
    <w:rsid w:val="00135346"/>
    <w:rsid w:val="00145D43"/>
    <w:rsid w:val="00152AB6"/>
    <w:rsid w:val="001818B2"/>
    <w:rsid w:val="00192C46"/>
    <w:rsid w:val="001A08B3"/>
    <w:rsid w:val="001A7B60"/>
    <w:rsid w:val="001B52F0"/>
    <w:rsid w:val="001B7A65"/>
    <w:rsid w:val="001E41F3"/>
    <w:rsid w:val="002264D1"/>
    <w:rsid w:val="00245C82"/>
    <w:rsid w:val="0026004D"/>
    <w:rsid w:val="002640DD"/>
    <w:rsid w:val="00275D12"/>
    <w:rsid w:val="00281C94"/>
    <w:rsid w:val="00282828"/>
    <w:rsid w:val="00284FEB"/>
    <w:rsid w:val="002860C4"/>
    <w:rsid w:val="002976C1"/>
    <w:rsid w:val="002A00E0"/>
    <w:rsid w:val="002B5741"/>
    <w:rsid w:val="002C60B8"/>
    <w:rsid w:val="002E472E"/>
    <w:rsid w:val="002E71FC"/>
    <w:rsid w:val="002E776B"/>
    <w:rsid w:val="0030305C"/>
    <w:rsid w:val="00305409"/>
    <w:rsid w:val="00315377"/>
    <w:rsid w:val="0032416A"/>
    <w:rsid w:val="00340EDC"/>
    <w:rsid w:val="003609EF"/>
    <w:rsid w:val="0036231A"/>
    <w:rsid w:val="00374DD4"/>
    <w:rsid w:val="00393BFC"/>
    <w:rsid w:val="003A7816"/>
    <w:rsid w:val="003E1A36"/>
    <w:rsid w:val="003E5C91"/>
    <w:rsid w:val="003F549E"/>
    <w:rsid w:val="00407DAF"/>
    <w:rsid w:val="00410371"/>
    <w:rsid w:val="00420372"/>
    <w:rsid w:val="004242F1"/>
    <w:rsid w:val="00433561"/>
    <w:rsid w:val="00447B3A"/>
    <w:rsid w:val="004522BE"/>
    <w:rsid w:val="00464F84"/>
    <w:rsid w:val="00475D7D"/>
    <w:rsid w:val="0048223D"/>
    <w:rsid w:val="004A1670"/>
    <w:rsid w:val="004B310E"/>
    <w:rsid w:val="004B3832"/>
    <w:rsid w:val="004B75B7"/>
    <w:rsid w:val="004D3975"/>
    <w:rsid w:val="004F352F"/>
    <w:rsid w:val="00503021"/>
    <w:rsid w:val="005056B7"/>
    <w:rsid w:val="005141D9"/>
    <w:rsid w:val="0051580D"/>
    <w:rsid w:val="0053254B"/>
    <w:rsid w:val="00534E03"/>
    <w:rsid w:val="00547111"/>
    <w:rsid w:val="00564C93"/>
    <w:rsid w:val="00576D14"/>
    <w:rsid w:val="00580D4C"/>
    <w:rsid w:val="00585ED8"/>
    <w:rsid w:val="00591010"/>
    <w:rsid w:val="00592D74"/>
    <w:rsid w:val="005B6D5D"/>
    <w:rsid w:val="005E2C44"/>
    <w:rsid w:val="006043BB"/>
    <w:rsid w:val="006059DA"/>
    <w:rsid w:val="00621188"/>
    <w:rsid w:val="006257ED"/>
    <w:rsid w:val="00635B70"/>
    <w:rsid w:val="006539E2"/>
    <w:rsid w:val="00653DE4"/>
    <w:rsid w:val="00665C47"/>
    <w:rsid w:val="00695808"/>
    <w:rsid w:val="006A5DD2"/>
    <w:rsid w:val="006B46FB"/>
    <w:rsid w:val="006D59A4"/>
    <w:rsid w:val="006D76A4"/>
    <w:rsid w:val="006E21FB"/>
    <w:rsid w:val="00712B62"/>
    <w:rsid w:val="00714696"/>
    <w:rsid w:val="00716456"/>
    <w:rsid w:val="0072111A"/>
    <w:rsid w:val="007478F9"/>
    <w:rsid w:val="007549A6"/>
    <w:rsid w:val="00792342"/>
    <w:rsid w:val="007977A8"/>
    <w:rsid w:val="007B512A"/>
    <w:rsid w:val="007C2097"/>
    <w:rsid w:val="007D30B7"/>
    <w:rsid w:val="007D6A07"/>
    <w:rsid w:val="007F7259"/>
    <w:rsid w:val="008040A8"/>
    <w:rsid w:val="008279FA"/>
    <w:rsid w:val="00833F99"/>
    <w:rsid w:val="0083704D"/>
    <w:rsid w:val="00842787"/>
    <w:rsid w:val="008518DE"/>
    <w:rsid w:val="008626E7"/>
    <w:rsid w:val="00867334"/>
    <w:rsid w:val="00870EE7"/>
    <w:rsid w:val="008863B9"/>
    <w:rsid w:val="008A45A6"/>
    <w:rsid w:val="008D3CCC"/>
    <w:rsid w:val="008F1FF3"/>
    <w:rsid w:val="008F3789"/>
    <w:rsid w:val="008F686C"/>
    <w:rsid w:val="00907EE3"/>
    <w:rsid w:val="009148DE"/>
    <w:rsid w:val="00917A13"/>
    <w:rsid w:val="00921661"/>
    <w:rsid w:val="0092224C"/>
    <w:rsid w:val="00925867"/>
    <w:rsid w:val="00941E30"/>
    <w:rsid w:val="009642B0"/>
    <w:rsid w:val="009666AF"/>
    <w:rsid w:val="00976889"/>
    <w:rsid w:val="009777D9"/>
    <w:rsid w:val="00991B88"/>
    <w:rsid w:val="00994643"/>
    <w:rsid w:val="009A5753"/>
    <w:rsid w:val="009A579D"/>
    <w:rsid w:val="009E3297"/>
    <w:rsid w:val="009F734F"/>
    <w:rsid w:val="009F76B5"/>
    <w:rsid w:val="00A02EC6"/>
    <w:rsid w:val="00A246B6"/>
    <w:rsid w:val="00A3057C"/>
    <w:rsid w:val="00A47E70"/>
    <w:rsid w:val="00A50CF0"/>
    <w:rsid w:val="00A57803"/>
    <w:rsid w:val="00A73EDC"/>
    <w:rsid w:val="00A7671C"/>
    <w:rsid w:val="00A867FD"/>
    <w:rsid w:val="00A868D9"/>
    <w:rsid w:val="00AA2CBC"/>
    <w:rsid w:val="00AA5B1E"/>
    <w:rsid w:val="00AC194C"/>
    <w:rsid w:val="00AC1F4C"/>
    <w:rsid w:val="00AC5820"/>
    <w:rsid w:val="00AD1CD8"/>
    <w:rsid w:val="00B258BB"/>
    <w:rsid w:val="00B35545"/>
    <w:rsid w:val="00B52405"/>
    <w:rsid w:val="00B53709"/>
    <w:rsid w:val="00B67B97"/>
    <w:rsid w:val="00B74954"/>
    <w:rsid w:val="00B968C8"/>
    <w:rsid w:val="00BA3EC5"/>
    <w:rsid w:val="00BA51D9"/>
    <w:rsid w:val="00BB5DFC"/>
    <w:rsid w:val="00BD098C"/>
    <w:rsid w:val="00BD279D"/>
    <w:rsid w:val="00BD6BB8"/>
    <w:rsid w:val="00C26303"/>
    <w:rsid w:val="00C27933"/>
    <w:rsid w:val="00C66BA2"/>
    <w:rsid w:val="00C72908"/>
    <w:rsid w:val="00C85880"/>
    <w:rsid w:val="00C870F6"/>
    <w:rsid w:val="00C95841"/>
    <w:rsid w:val="00C95985"/>
    <w:rsid w:val="00C96FDD"/>
    <w:rsid w:val="00CA3BA4"/>
    <w:rsid w:val="00CA50D2"/>
    <w:rsid w:val="00CB7E44"/>
    <w:rsid w:val="00CC5026"/>
    <w:rsid w:val="00CC68D0"/>
    <w:rsid w:val="00CD0D39"/>
    <w:rsid w:val="00D03F9A"/>
    <w:rsid w:val="00D06D51"/>
    <w:rsid w:val="00D07EC3"/>
    <w:rsid w:val="00D17330"/>
    <w:rsid w:val="00D22BFD"/>
    <w:rsid w:val="00D24991"/>
    <w:rsid w:val="00D461D3"/>
    <w:rsid w:val="00D50255"/>
    <w:rsid w:val="00D66520"/>
    <w:rsid w:val="00D84AE9"/>
    <w:rsid w:val="00DE34CF"/>
    <w:rsid w:val="00E13F3D"/>
    <w:rsid w:val="00E27D2C"/>
    <w:rsid w:val="00E341DA"/>
    <w:rsid w:val="00E34898"/>
    <w:rsid w:val="00E64834"/>
    <w:rsid w:val="00EB09B7"/>
    <w:rsid w:val="00EB6B56"/>
    <w:rsid w:val="00EE0C51"/>
    <w:rsid w:val="00EE7D7C"/>
    <w:rsid w:val="00EF7074"/>
    <w:rsid w:val="00F01C9F"/>
    <w:rsid w:val="00F12BCC"/>
    <w:rsid w:val="00F25D98"/>
    <w:rsid w:val="00F300FB"/>
    <w:rsid w:val="00F40563"/>
    <w:rsid w:val="00F45471"/>
    <w:rsid w:val="00F61D86"/>
    <w:rsid w:val="00F76EBC"/>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uiPriority w:val="99"/>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R4_bullets Char,列表段落1 Char,—ño’i—Ž Char,¥¡¡¡¡ì¬º¥¹¥È¶ÎÂä Char,ÁÐ³ö¶ÎÂä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uiPriority w:val="99"/>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 w:type="numbering" w:customStyle="1" w:styleId="129">
    <w:name w:val="無清單12"/>
    <w:next w:val="a4"/>
    <w:uiPriority w:val="99"/>
    <w:semiHidden/>
    <w:unhideWhenUsed/>
    <w:rsid w:val="004B3832"/>
  </w:style>
  <w:style w:type="numbering" w:customStyle="1" w:styleId="1117">
    <w:name w:val="無清單111"/>
    <w:next w:val="a4"/>
    <w:uiPriority w:val="99"/>
    <w:semiHidden/>
    <w:unhideWhenUsed/>
    <w:rsid w:val="004B3832"/>
  </w:style>
  <w:style w:type="table" w:customStyle="1" w:styleId="11e">
    <w:name w:val="表格格線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4B3832"/>
  </w:style>
  <w:style w:type="numbering" w:customStyle="1" w:styleId="11113">
    <w:name w:val="無清單1111"/>
    <w:next w:val="a4"/>
    <w:uiPriority w:val="99"/>
    <w:semiHidden/>
    <w:unhideWhenUsed/>
    <w:rsid w:val="004B3832"/>
  </w:style>
  <w:style w:type="numbering" w:customStyle="1" w:styleId="137">
    <w:name w:val="無清單13"/>
    <w:next w:val="a4"/>
    <w:uiPriority w:val="99"/>
    <w:semiHidden/>
    <w:unhideWhenUsed/>
    <w:rsid w:val="004B3832"/>
  </w:style>
  <w:style w:type="numbering" w:customStyle="1" w:styleId="1126">
    <w:name w:val="無清單112"/>
    <w:next w:val="a4"/>
    <w:uiPriority w:val="99"/>
    <w:semiHidden/>
    <w:unhideWhenUsed/>
    <w:rsid w:val="004B3832"/>
  </w:style>
  <w:style w:type="table" w:customStyle="1" w:styleId="12a">
    <w:name w:val="表格格線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4B3832"/>
  </w:style>
  <w:style w:type="numbering" w:customStyle="1" w:styleId="11123">
    <w:name w:val="無清單1112"/>
    <w:next w:val="a4"/>
    <w:uiPriority w:val="99"/>
    <w:semiHidden/>
    <w:unhideWhenUsed/>
    <w:rsid w:val="004B3832"/>
  </w:style>
  <w:style w:type="paragraph" w:customStyle="1" w:styleId="Subtitle1">
    <w:name w:val="Subtitle1"/>
    <w:basedOn w:val="a1"/>
    <w:next w:val="a1"/>
    <w:uiPriority w:val="11"/>
    <w:qFormat/>
    <w:rsid w:val="004B383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4B3832"/>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4B3832"/>
  </w:style>
  <w:style w:type="numbering" w:customStyle="1" w:styleId="1133">
    <w:name w:val="無清單113"/>
    <w:next w:val="a4"/>
    <w:uiPriority w:val="99"/>
    <w:semiHidden/>
    <w:unhideWhenUsed/>
    <w:rsid w:val="004B3832"/>
  </w:style>
  <w:style w:type="table" w:customStyle="1" w:styleId="138">
    <w:name w:val="表格格線1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4B3832"/>
  </w:style>
  <w:style w:type="numbering" w:customStyle="1" w:styleId="11132">
    <w:name w:val="無清單1113"/>
    <w:next w:val="a4"/>
    <w:uiPriority w:val="99"/>
    <w:semiHidden/>
    <w:unhideWhenUsed/>
    <w:rsid w:val="004B3832"/>
  </w:style>
  <w:style w:type="table" w:customStyle="1" w:styleId="1118">
    <w:name w:val="表格格線1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4B3832"/>
  </w:style>
  <w:style w:type="numbering" w:customStyle="1" w:styleId="111113">
    <w:name w:val="無清單11111"/>
    <w:next w:val="a4"/>
    <w:uiPriority w:val="99"/>
    <w:semiHidden/>
    <w:unhideWhenUsed/>
    <w:rsid w:val="004B3832"/>
  </w:style>
  <w:style w:type="numbering" w:customStyle="1" w:styleId="1313">
    <w:name w:val="無清單131"/>
    <w:next w:val="a4"/>
    <w:uiPriority w:val="99"/>
    <w:semiHidden/>
    <w:unhideWhenUsed/>
    <w:rsid w:val="004B3832"/>
  </w:style>
  <w:style w:type="numbering" w:customStyle="1" w:styleId="11213">
    <w:name w:val="無清單1121"/>
    <w:next w:val="a4"/>
    <w:uiPriority w:val="99"/>
    <w:semiHidden/>
    <w:unhideWhenUsed/>
    <w:rsid w:val="004B3832"/>
  </w:style>
  <w:style w:type="table" w:customStyle="1" w:styleId="1214">
    <w:name w:val="表格格線1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4B3832"/>
  </w:style>
  <w:style w:type="numbering" w:customStyle="1" w:styleId="111212">
    <w:name w:val="無清單11121"/>
    <w:next w:val="a4"/>
    <w:uiPriority w:val="99"/>
    <w:semiHidden/>
    <w:unhideWhenUsed/>
    <w:rsid w:val="004B3832"/>
  </w:style>
  <w:style w:type="paragraph" w:customStyle="1" w:styleId="1ffff8">
    <w:name w:val="副标题1"/>
    <w:basedOn w:val="a1"/>
    <w:next w:val="a1"/>
    <w:uiPriority w:val="11"/>
    <w:qFormat/>
    <w:rsid w:val="004B383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7">
    <w:name w:val="副标题 Char1"/>
    <w:basedOn w:val="a2"/>
    <w:rsid w:val="004B383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4B38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8">
    <w:name w:val="明显引用 Char1"/>
    <w:basedOn w:val="a2"/>
    <w:uiPriority w:val="30"/>
    <w:rsid w:val="004B3832"/>
    <w:rPr>
      <w:rFonts w:ascii="Times New Roman" w:hAnsi="Times New Roman"/>
      <w:i/>
      <w:iCs/>
      <w:color w:val="4F81BD" w:themeColor="accent1"/>
      <w:lang w:val="en-GB" w:eastAsia="en-US"/>
    </w:rPr>
  </w:style>
  <w:style w:type="table" w:customStyle="1" w:styleId="2fff8">
    <w:name w:val="网格型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4B3832"/>
  </w:style>
  <w:style w:type="numbering" w:customStyle="1" w:styleId="1111110">
    <w:name w:val="無清單111111"/>
    <w:next w:val="a4"/>
    <w:uiPriority w:val="99"/>
    <w:semiHidden/>
    <w:unhideWhenUsed/>
    <w:rsid w:val="004B3832"/>
  </w:style>
  <w:style w:type="numbering" w:customStyle="1" w:styleId="13113">
    <w:name w:val="無清單1311"/>
    <w:next w:val="a4"/>
    <w:uiPriority w:val="99"/>
    <w:semiHidden/>
    <w:unhideWhenUsed/>
    <w:rsid w:val="004B3832"/>
  </w:style>
  <w:style w:type="numbering" w:customStyle="1" w:styleId="112112">
    <w:name w:val="無清單11211"/>
    <w:next w:val="a4"/>
    <w:uiPriority w:val="99"/>
    <w:semiHidden/>
    <w:unhideWhenUsed/>
    <w:rsid w:val="004B3832"/>
  </w:style>
  <w:style w:type="numbering" w:customStyle="1" w:styleId="122110">
    <w:name w:val="無清單12211"/>
    <w:next w:val="a4"/>
    <w:uiPriority w:val="99"/>
    <w:semiHidden/>
    <w:unhideWhenUsed/>
    <w:rsid w:val="004B3832"/>
  </w:style>
  <w:style w:type="numbering" w:customStyle="1" w:styleId="1112110">
    <w:name w:val="無清單111211"/>
    <w:next w:val="a4"/>
    <w:uiPriority w:val="99"/>
    <w:semiHidden/>
    <w:unhideWhenUsed/>
    <w:rsid w:val="004B3832"/>
  </w:style>
  <w:style w:type="paragraph" w:customStyle="1" w:styleId="IntenseQuote1">
    <w:name w:val="Intense Quote1"/>
    <w:basedOn w:val="a1"/>
    <w:next w:val="a1"/>
    <w:uiPriority w:val="30"/>
    <w:qFormat/>
    <w:rsid w:val="004B38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4B38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B3832"/>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4B3832"/>
  </w:style>
  <w:style w:type="numbering" w:customStyle="1" w:styleId="11312">
    <w:name w:val="無清單1131"/>
    <w:next w:val="a4"/>
    <w:uiPriority w:val="99"/>
    <w:semiHidden/>
    <w:unhideWhenUsed/>
    <w:rsid w:val="004B3832"/>
  </w:style>
  <w:style w:type="numbering" w:customStyle="1" w:styleId="12312">
    <w:name w:val="無清單1231"/>
    <w:next w:val="a4"/>
    <w:uiPriority w:val="99"/>
    <w:semiHidden/>
    <w:unhideWhenUsed/>
    <w:rsid w:val="004B3832"/>
  </w:style>
  <w:style w:type="numbering" w:customStyle="1" w:styleId="111311">
    <w:name w:val="無清單11131"/>
    <w:next w:val="a4"/>
    <w:uiPriority w:val="99"/>
    <w:semiHidden/>
    <w:unhideWhenUsed/>
    <w:rsid w:val="004B3832"/>
  </w:style>
  <w:style w:type="numbering" w:customStyle="1" w:styleId="12122">
    <w:name w:val="無清單1212"/>
    <w:next w:val="a4"/>
    <w:uiPriority w:val="99"/>
    <w:semiHidden/>
    <w:unhideWhenUsed/>
    <w:rsid w:val="004B3832"/>
  </w:style>
  <w:style w:type="numbering" w:customStyle="1" w:styleId="111120">
    <w:name w:val="無清單11112"/>
    <w:next w:val="a4"/>
    <w:uiPriority w:val="99"/>
    <w:semiHidden/>
    <w:unhideWhenUsed/>
    <w:rsid w:val="004B3832"/>
  </w:style>
  <w:style w:type="numbering" w:customStyle="1" w:styleId="1323">
    <w:name w:val="無清單132"/>
    <w:next w:val="a4"/>
    <w:uiPriority w:val="99"/>
    <w:semiHidden/>
    <w:unhideWhenUsed/>
    <w:rsid w:val="004B3832"/>
  </w:style>
  <w:style w:type="numbering" w:customStyle="1" w:styleId="11222">
    <w:name w:val="無清單1122"/>
    <w:next w:val="a4"/>
    <w:uiPriority w:val="99"/>
    <w:semiHidden/>
    <w:unhideWhenUsed/>
    <w:rsid w:val="004B3832"/>
  </w:style>
  <w:style w:type="numbering" w:customStyle="1" w:styleId="155">
    <w:name w:val="無清單15"/>
    <w:next w:val="a4"/>
    <w:uiPriority w:val="99"/>
    <w:semiHidden/>
    <w:unhideWhenUsed/>
    <w:rsid w:val="004B3832"/>
  </w:style>
  <w:style w:type="numbering" w:customStyle="1" w:styleId="1142">
    <w:name w:val="無清單114"/>
    <w:next w:val="a4"/>
    <w:uiPriority w:val="99"/>
    <w:semiHidden/>
    <w:unhideWhenUsed/>
    <w:rsid w:val="004B3832"/>
  </w:style>
  <w:style w:type="table" w:customStyle="1" w:styleId="145">
    <w:name w:val="表格格線1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4B3832"/>
  </w:style>
  <w:style w:type="numbering" w:customStyle="1" w:styleId="11142">
    <w:name w:val="無清單1114"/>
    <w:next w:val="a4"/>
    <w:uiPriority w:val="99"/>
    <w:semiHidden/>
    <w:unhideWhenUsed/>
    <w:rsid w:val="004B3832"/>
  </w:style>
  <w:style w:type="table" w:customStyle="1" w:styleId="1127">
    <w:name w:val="表格格線1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4B3832"/>
  </w:style>
  <w:style w:type="numbering" w:customStyle="1" w:styleId="111130">
    <w:name w:val="無清單11113"/>
    <w:next w:val="a4"/>
    <w:uiPriority w:val="99"/>
    <w:semiHidden/>
    <w:unhideWhenUsed/>
    <w:rsid w:val="004B3832"/>
  </w:style>
  <w:style w:type="table" w:customStyle="1" w:styleId="3220">
    <w:name w:val="网格型3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4B3832"/>
  </w:style>
  <w:style w:type="numbering" w:customStyle="1" w:styleId="11232">
    <w:name w:val="無清單1123"/>
    <w:next w:val="a4"/>
    <w:uiPriority w:val="99"/>
    <w:semiHidden/>
    <w:unhideWhenUsed/>
    <w:rsid w:val="004B3832"/>
  </w:style>
  <w:style w:type="table" w:customStyle="1" w:styleId="1224">
    <w:name w:val="表格格線12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4B3832"/>
  </w:style>
  <w:style w:type="numbering" w:customStyle="1" w:styleId="12220">
    <w:name w:val="無清單1222"/>
    <w:next w:val="a4"/>
    <w:uiPriority w:val="99"/>
    <w:semiHidden/>
    <w:unhideWhenUsed/>
    <w:rsid w:val="004B3832"/>
  </w:style>
  <w:style w:type="numbering" w:customStyle="1" w:styleId="111220">
    <w:name w:val="無清單11122"/>
    <w:next w:val="a4"/>
    <w:uiPriority w:val="99"/>
    <w:semiHidden/>
    <w:unhideWhenUsed/>
    <w:rsid w:val="004B3832"/>
  </w:style>
  <w:style w:type="table" w:customStyle="1" w:styleId="TableGrid25">
    <w:name w:val="Table Grid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4B3832"/>
  </w:style>
  <w:style w:type="numbering" w:customStyle="1" w:styleId="1152">
    <w:name w:val="無清單115"/>
    <w:next w:val="a4"/>
    <w:uiPriority w:val="99"/>
    <w:semiHidden/>
    <w:unhideWhenUsed/>
    <w:rsid w:val="004B3832"/>
  </w:style>
  <w:style w:type="table" w:customStyle="1" w:styleId="156">
    <w:name w:val="表格格線15"/>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4B3832"/>
  </w:style>
  <w:style w:type="numbering" w:customStyle="1" w:styleId="11152">
    <w:name w:val="無清單1115"/>
    <w:next w:val="a4"/>
    <w:uiPriority w:val="99"/>
    <w:semiHidden/>
    <w:unhideWhenUsed/>
    <w:rsid w:val="004B3832"/>
  </w:style>
  <w:style w:type="table" w:customStyle="1" w:styleId="1134">
    <w:name w:val="表格格線11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4B3832"/>
  </w:style>
  <w:style w:type="numbering" w:customStyle="1" w:styleId="NoList1214">
    <w:name w:val="No List1214"/>
    <w:next w:val="a4"/>
    <w:uiPriority w:val="99"/>
    <w:semiHidden/>
    <w:unhideWhenUsed/>
    <w:rsid w:val="004B3832"/>
  </w:style>
  <w:style w:type="numbering" w:customStyle="1" w:styleId="NoList2114">
    <w:name w:val="No List2114"/>
    <w:next w:val="a4"/>
    <w:semiHidden/>
    <w:rsid w:val="004B3832"/>
  </w:style>
  <w:style w:type="numbering" w:customStyle="1" w:styleId="NoList3114">
    <w:name w:val="No List3114"/>
    <w:next w:val="a4"/>
    <w:uiPriority w:val="99"/>
    <w:semiHidden/>
    <w:rsid w:val="004B3832"/>
  </w:style>
  <w:style w:type="numbering" w:customStyle="1" w:styleId="NoList11114">
    <w:name w:val="No List11114"/>
    <w:next w:val="a4"/>
    <w:uiPriority w:val="99"/>
    <w:semiHidden/>
    <w:unhideWhenUsed/>
    <w:rsid w:val="004B3832"/>
  </w:style>
  <w:style w:type="numbering" w:customStyle="1" w:styleId="12140">
    <w:name w:val="無清單1214"/>
    <w:next w:val="a4"/>
    <w:uiPriority w:val="99"/>
    <w:semiHidden/>
    <w:unhideWhenUsed/>
    <w:rsid w:val="004B3832"/>
  </w:style>
  <w:style w:type="numbering" w:customStyle="1" w:styleId="11114">
    <w:name w:val="無清單11114"/>
    <w:next w:val="a4"/>
    <w:uiPriority w:val="99"/>
    <w:semiHidden/>
    <w:unhideWhenUsed/>
    <w:rsid w:val="004B3832"/>
  </w:style>
  <w:style w:type="table" w:customStyle="1" w:styleId="Tabellengitternetz123">
    <w:name w:val="Tabellengitternetz1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B3832"/>
  </w:style>
  <w:style w:type="numbering" w:customStyle="1" w:styleId="1342">
    <w:name w:val="無清單134"/>
    <w:next w:val="a4"/>
    <w:uiPriority w:val="99"/>
    <w:semiHidden/>
    <w:unhideWhenUsed/>
    <w:rsid w:val="004B3832"/>
  </w:style>
  <w:style w:type="numbering" w:customStyle="1" w:styleId="11242">
    <w:name w:val="無清單1124"/>
    <w:next w:val="a4"/>
    <w:uiPriority w:val="99"/>
    <w:semiHidden/>
    <w:unhideWhenUsed/>
    <w:rsid w:val="004B3832"/>
  </w:style>
  <w:style w:type="table" w:customStyle="1" w:styleId="1234">
    <w:name w:val="表格格線12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4B3832"/>
  </w:style>
  <w:style w:type="numbering" w:customStyle="1" w:styleId="NoList11124">
    <w:name w:val="No List11124"/>
    <w:next w:val="a4"/>
    <w:uiPriority w:val="99"/>
    <w:semiHidden/>
    <w:unhideWhenUsed/>
    <w:rsid w:val="004B3832"/>
  </w:style>
  <w:style w:type="numbering" w:customStyle="1" w:styleId="12230">
    <w:name w:val="無清單1223"/>
    <w:next w:val="a4"/>
    <w:uiPriority w:val="99"/>
    <w:semiHidden/>
    <w:unhideWhenUsed/>
    <w:rsid w:val="004B3832"/>
  </w:style>
  <w:style w:type="numbering" w:customStyle="1" w:styleId="111230">
    <w:name w:val="無清單11123"/>
    <w:next w:val="a4"/>
    <w:uiPriority w:val="99"/>
    <w:semiHidden/>
    <w:unhideWhenUsed/>
    <w:rsid w:val="004B3832"/>
  </w:style>
  <w:style w:type="numbering" w:customStyle="1" w:styleId="1420">
    <w:name w:val="無清單142"/>
    <w:next w:val="a4"/>
    <w:uiPriority w:val="99"/>
    <w:semiHidden/>
    <w:unhideWhenUsed/>
    <w:rsid w:val="004B3832"/>
  </w:style>
  <w:style w:type="numbering" w:customStyle="1" w:styleId="11320">
    <w:name w:val="無清單1132"/>
    <w:next w:val="a4"/>
    <w:uiPriority w:val="99"/>
    <w:semiHidden/>
    <w:unhideWhenUsed/>
    <w:rsid w:val="004B3832"/>
  </w:style>
  <w:style w:type="table" w:customStyle="1" w:styleId="1314">
    <w:name w:val="表格格線13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4B3832"/>
  </w:style>
  <w:style w:type="numbering" w:customStyle="1" w:styleId="11321">
    <w:name w:val="リストなし1132"/>
    <w:next w:val="a4"/>
    <w:uiPriority w:val="99"/>
    <w:semiHidden/>
    <w:unhideWhenUsed/>
    <w:rsid w:val="004B3832"/>
  </w:style>
  <w:style w:type="numbering" w:customStyle="1" w:styleId="11322">
    <w:name w:val="无列表1132"/>
    <w:next w:val="a4"/>
    <w:semiHidden/>
    <w:rsid w:val="004B3832"/>
  </w:style>
  <w:style w:type="numbering" w:customStyle="1" w:styleId="12320">
    <w:name w:val="無清單1232"/>
    <w:next w:val="a4"/>
    <w:uiPriority w:val="99"/>
    <w:semiHidden/>
    <w:unhideWhenUsed/>
    <w:rsid w:val="004B3832"/>
  </w:style>
  <w:style w:type="numbering" w:customStyle="1" w:styleId="111320">
    <w:name w:val="無清單11132"/>
    <w:next w:val="a4"/>
    <w:uiPriority w:val="99"/>
    <w:semiHidden/>
    <w:unhideWhenUsed/>
    <w:rsid w:val="004B3832"/>
  </w:style>
  <w:style w:type="table" w:customStyle="1" w:styleId="11115">
    <w:name w:val="表格格線11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4B3832"/>
  </w:style>
  <w:style w:type="numbering" w:customStyle="1" w:styleId="111122">
    <w:name w:val="无列表11112"/>
    <w:next w:val="a4"/>
    <w:semiHidden/>
    <w:rsid w:val="004B3832"/>
  </w:style>
  <w:style w:type="numbering" w:customStyle="1" w:styleId="121120">
    <w:name w:val="無清單12112"/>
    <w:next w:val="a4"/>
    <w:uiPriority w:val="99"/>
    <w:semiHidden/>
    <w:unhideWhenUsed/>
    <w:rsid w:val="004B3832"/>
  </w:style>
  <w:style w:type="numbering" w:customStyle="1" w:styleId="1111120">
    <w:name w:val="無清單111112"/>
    <w:next w:val="a4"/>
    <w:uiPriority w:val="99"/>
    <w:semiHidden/>
    <w:unhideWhenUsed/>
    <w:rsid w:val="004B3832"/>
  </w:style>
  <w:style w:type="numbering" w:customStyle="1" w:styleId="12123">
    <w:name w:val="リストなし1212"/>
    <w:next w:val="a4"/>
    <w:uiPriority w:val="99"/>
    <w:semiHidden/>
    <w:unhideWhenUsed/>
    <w:rsid w:val="004B3832"/>
  </w:style>
  <w:style w:type="table" w:customStyle="1" w:styleId="32110">
    <w:name w:val="网格型32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4B3832"/>
  </w:style>
  <w:style w:type="numbering" w:customStyle="1" w:styleId="112120">
    <w:name w:val="無清單11212"/>
    <w:next w:val="a4"/>
    <w:uiPriority w:val="99"/>
    <w:semiHidden/>
    <w:unhideWhenUsed/>
    <w:rsid w:val="004B3832"/>
  </w:style>
  <w:style w:type="table" w:customStyle="1" w:styleId="12114">
    <w:name w:val="表格格線12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4B3832"/>
  </w:style>
  <w:style w:type="numbering" w:customStyle="1" w:styleId="112121">
    <w:name w:val="リストなし11212"/>
    <w:next w:val="a4"/>
    <w:uiPriority w:val="99"/>
    <w:semiHidden/>
    <w:unhideWhenUsed/>
    <w:rsid w:val="004B3832"/>
  </w:style>
  <w:style w:type="numbering" w:customStyle="1" w:styleId="112122">
    <w:name w:val="无列表11212"/>
    <w:next w:val="a4"/>
    <w:semiHidden/>
    <w:rsid w:val="004B3832"/>
  </w:style>
  <w:style w:type="numbering" w:customStyle="1" w:styleId="122120">
    <w:name w:val="無清單12212"/>
    <w:next w:val="a4"/>
    <w:uiPriority w:val="99"/>
    <w:semiHidden/>
    <w:unhideWhenUsed/>
    <w:rsid w:val="004B3832"/>
  </w:style>
  <w:style w:type="numbering" w:customStyle="1" w:styleId="1112120">
    <w:name w:val="無清單111212"/>
    <w:next w:val="a4"/>
    <w:uiPriority w:val="99"/>
    <w:semiHidden/>
    <w:unhideWhenUsed/>
    <w:rsid w:val="004B3832"/>
  </w:style>
  <w:style w:type="table" w:customStyle="1" w:styleId="21f1">
    <w:name w:val="网格型2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4B3832"/>
  </w:style>
  <w:style w:type="numbering" w:customStyle="1" w:styleId="1111111">
    <w:name w:val="リストなし111111"/>
    <w:next w:val="a4"/>
    <w:uiPriority w:val="99"/>
    <w:semiHidden/>
    <w:unhideWhenUsed/>
    <w:rsid w:val="004B3832"/>
  </w:style>
  <w:style w:type="numbering" w:customStyle="1" w:styleId="1111112">
    <w:name w:val="无列表111111"/>
    <w:next w:val="a4"/>
    <w:semiHidden/>
    <w:rsid w:val="004B3832"/>
  </w:style>
  <w:style w:type="numbering" w:customStyle="1" w:styleId="1211110">
    <w:name w:val="無清單121111"/>
    <w:next w:val="a4"/>
    <w:uiPriority w:val="99"/>
    <w:semiHidden/>
    <w:unhideWhenUsed/>
    <w:rsid w:val="004B3832"/>
  </w:style>
  <w:style w:type="numbering" w:customStyle="1" w:styleId="11111110">
    <w:name w:val="無清單1111111"/>
    <w:next w:val="a4"/>
    <w:uiPriority w:val="99"/>
    <w:semiHidden/>
    <w:unhideWhenUsed/>
    <w:rsid w:val="004B3832"/>
  </w:style>
  <w:style w:type="numbering" w:customStyle="1" w:styleId="121113">
    <w:name w:val="リストなし12111"/>
    <w:next w:val="a4"/>
    <w:uiPriority w:val="99"/>
    <w:semiHidden/>
    <w:unhideWhenUsed/>
    <w:rsid w:val="004B3832"/>
  </w:style>
  <w:style w:type="numbering" w:customStyle="1" w:styleId="131110">
    <w:name w:val="無清單13111"/>
    <w:next w:val="a4"/>
    <w:uiPriority w:val="99"/>
    <w:semiHidden/>
    <w:unhideWhenUsed/>
    <w:rsid w:val="004B3832"/>
  </w:style>
  <w:style w:type="numbering" w:customStyle="1" w:styleId="1121110">
    <w:name w:val="無清單112111"/>
    <w:next w:val="a4"/>
    <w:uiPriority w:val="99"/>
    <w:semiHidden/>
    <w:unhideWhenUsed/>
    <w:rsid w:val="004B3832"/>
  </w:style>
  <w:style w:type="numbering" w:customStyle="1" w:styleId="211110">
    <w:name w:val="无列表21111"/>
    <w:next w:val="a4"/>
    <w:uiPriority w:val="99"/>
    <w:semiHidden/>
    <w:unhideWhenUsed/>
    <w:rsid w:val="004B3832"/>
  </w:style>
  <w:style w:type="numbering" w:customStyle="1" w:styleId="1121111">
    <w:name w:val="リストなし112111"/>
    <w:next w:val="a4"/>
    <w:uiPriority w:val="99"/>
    <w:semiHidden/>
    <w:unhideWhenUsed/>
    <w:rsid w:val="004B3832"/>
  </w:style>
  <w:style w:type="numbering" w:customStyle="1" w:styleId="1121112">
    <w:name w:val="无列表112111"/>
    <w:next w:val="a4"/>
    <w:semiHidden/>
    <w:rsid w:val="004B3832"/>
  </w:style>
  <w:style w:type="numbering" w:customStyle="1" w:styleId="122111">
    <w:name w:val="無清單122111"/>
    <w:next w:val="a4"/>
    <w:uiPriority w:val="99"/>
    <w:semiHidden/>
    <w:unhideWhenUsed/>
    <w:rsid w:val="004B3832"/>
  </w:style>
  <w:style w:type="numbering" w:customStyle="1" w:styleId="1112111">
    <w:name w:val="無清單1112111"/>
    <w:next w:val="a4"/>
    <w:uiPriority w:val="99"/>
    <w:semiHidden/>
    <w:unhideWhenUsed/>
    <w:rsid w:val="004B3832"/>
  </w:style>
  <w:style w:type="numbering" w:customStyle="1" w:styleId="14110">
    <w:name w:val="無清單1411"/>
    <w:next w:val="a4"/>
    <w:uiPriority w:val="99"/>
    <w:semiHidden/>
    <w:unhideWhenUsed/>
    <w:rsid w:val="004B3832"/>
  </w:style>
  <w:style w:type="numbering" w:customStyle="1" w:styleId="113110">
    <w:name w:val="無清單11311"/>
    <w:next w:val="a4"/>
    <w:uiPriority w:val="99"/>
    <w:semiHidden/>
    <w:unhideWhenUsed/>
    <w:rsid w:val="004B3832"/>
  </w:style>
  <w:style w:type="numbering" w:customStyle="1" w:styleId="113111">
    <w:name w:val="リストなし11311"/>
    <w:next w:val="a4"/>
    <w:uiPriority w:val="99"/>
    <w:semiHidden/>
    <w:unhideWhenUsed/>
    <w:rsid w:val="004B3832"/>
  </w:style>
  <w:style w:type="numbering" w:customStyle="1" w:styleId="113112">
    <w:name w:val="无列表11311"/>
    <w:next w:val="a4"/>
    <w:semiHidden/>
    <w:rsid w:val="004B3832"/>
  </w:style>
  <w:style w:type="numbering" w:customStyle="1" w:styleId="123110">
    <w:name w:val="無清單12311"/>
    <w:next w:val="a4"/>
    <w:uiPriority w:val="99"/>
    <w:semiHidden/>
    <w:unhideWhenUsed/>
    <w:rsid w:val="004B3832"/>
  </w:style>
  <w:style w:type="numbering" w:customStyle="1" w:styleId="1113110">
    <w:name w:val="無清單111311"/>
    <w:next w:val="a4"/>
    <w:uiPriority w:val="99"/>
    <w:semiHidden/>
    <w:unhideWhenUsed/>
    <w:rsid w:val="004B3832"/>
  </w:style>
  <w:style w:type="numbering" w:customStyle="1" w:styleId="121210">
    <w:name w:val="無清單12121"/>
    <w:next w:val="a4"/>
    <w:uiPriority w:val="99"/>
    <w:semiHidden/>
    <w:unhideWhenUsed/>
    <w:rsid w:val="004B3832"/>
  </w:style>
  <w:style w:type="numbering" w:customStyle="1" w:styleId="1111210">
    <w:name w:val="無清單111121"/>
    <w:next w:val="a4"/>
    <w:uiPriority w:val="99"/>
    <w:semiHidden/>
    <w:unhideWhenUsed/>
    <w:rsid w:val="004B3832"/>
  </w:style>
  <w:style w:type="numbering" w:customStyle="1" w:styleId="13212">
    <w:name w:val="無清單1321"/>
    <w:next w:val="a4"/>
    <w:uiPriority w:val="99"/>
    <w:semiHidden/>
    <w:unhideWhenUsed/>
    <w:rsid w:val="004B3832"/>
  </w:style>
  <w:style w:type="numbering" w:customStyle="1" w:styleId="112211">
    <w:name w:val="無清單11221"/>
    <w:next w:val="a4"/>
    <w:uiPriority w:val="99"/>
    <w:semiHidden/>
    <w:unhideWhenUsed/>
    <w:rsid w:val="004B3832"/>
  </w:style>
  <w:style w:type="numbering" w:customStyle="1" w:styleId="21211">
    <w:name w:val="无列表2121"/>
    <w:next w:val="a4"/>
    <w:uiPriority w:val="99"/>
    <w:semiHidden/>
    <w:unhideWhenUsed/>
    <w:rsid w:val="004B3832"/>
  </w:style>
  <w:style w:type="table" w:customStyle="1" w:styleId="TableGrid241">
    <w:name w:val="Table Grid24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4B3832"/>
  </w:style>
  <w:style w:type="numbering" w:customStyle="1" w:styleId="11412">
    <w:name w:val="無清單1141"/>
    <w:next w:val="a4"/>
    <w:uiPriority w:val="99"/>
    <w:semiHidden/>
    <w:unhideWhenUsed/>
    <w:rsid w:val="004B3832"/>
  </w:style>
  <w:style w:type="table" w:customStyle="1" w:styleId="1414">
    <w:name w:val="表格格線14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4B3832"/>
  </w:style>
  <w:style w:type="numbering" w:customStyle="1" w:styleId="111411">
    <w:name w:val="無清單11141"/>
    <w:next w:val="a4"/>
    <w:uiPriority w:val="99"/>
    <w:semiHidden/>
    <w:unhideWhenUsed/>
    <w:rsid w:val="004B3832"/>
  </w:style>
  <w:style w:type="table" w:customStyle="1" w:styleId="11214">
    <w:name w:val="表格格線11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4B3832"/>
  </w:style>
  <w:style w:type="numbering" w:customStyle="1" w:styleId="NoList12131">
    <w:name w:val="No List12131"/>
    <w:next w:val="a4"/>
    <w:uiPriority w:val="99"/>
    <w:semiHidden/>
    <w:unhideWhenUsed/>
    <w:rsid w:val="004B3832"/>
  </w:style>
  <w:style w:type="numbering" w:customStyle="1" w:styleId="NoList21131">
    <w:name w:val="No List21131"/>
    <w:next w:val="a4"/>
    <w:semiHidden/>
    <w:rsid w:val="004B3832"/>
  </w:style>
  <w:style w:type="numbering" w:customStyle="1" w:styleId="NoList31131">
    <w:name w:val="No List31131"/>
    <w:next w:val="a4"/>
    <w:uiPriority w:val="99"/>
    <w:semiHidden/>
    <w:rsid w:val="004B3832"/>
  </w:style>
  <w:style w:type="numbering" w:customStyle="1" w:styleId="NoList111131">
    <w:name w:val="No List111131"/>
    <w:next w:val="a4"/>
    <w:uiPriority w:val="99"/>
    <w:semiHidden/>
    <w:unhideWhenUsed/>
    <w:rsid w:val="004B3832"/>
  </w:style>
  <w:style w:type="numbering" w:customStyle="1" w:styleId="12131">
    <w:name w:val="無清單12131"/>
    <w:next w:val="a4"/>
    <w:uiPriority w:val="99"/>
    <w:semiHidden/>
    <w:unhideWhenUsed/>
    <w:rsid w:val="004B3832"/>
  </w:style>
  <w:style w:type="numbering" w:customStyle="1" w:styleId="111131">
    <w:name w:val="無清單111131"/>
    <w:next w:val="a4"/>
    <w:uiPriority w:val="99"/>
    <w:semiHidden/>
    <w:unhideWhenUsed/>
    <w:rsid w:val="004B3832"/>
  </w:style>
  <w:style w:type="table" w:customStyle="1" w:styleId="TableGrid1221">
    <w:name w:val="Table Grid1221"/>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4B3832"/>
  </w:style>
  <w:style w:type="table" w:customStyle="1" w:styleId="TableGrid4221">
    <w:name w:val="Table Grid422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B3832"/>
  </w:style>
  <w:style w:type="numbering" w:customStyle="1" w:styleId="13312">
    <w:name w:val="無清單1331"/>
    <w:next w:val="a4"/>
    <w:uiPriority w:val="99"/>
    <w:semiHidden/>
    <w:unhideWhenUsed/>
    <w:rsid w:val="004B3832"/>
  </w:style>
  <w:style w:type="numbering" w:customStyle="1" w:styleId="112311">
    <w:name w:val="無清單11231"/>
    <w:next w:val="a4"/>
    <w:uiPriority w:val="99"/>
    <w:semiHidden/>
    <w:unhideWhenUsed/>
    <w:rsid w:val="004B3832"/>
  </w:style>
  <w:style w:type="table" w:customStyle="1" w:styleId="12214">
    <w:name w:val="表格格線12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4B3832"/>
  </w:style>
  <w:style w:type="numbering" w:customStyle="1" w:styleId="NoList111231">
    <w:name w:val="No List111231"/>
    <w:next w:val="a4"/>
    <w:uiPriority w:val="99"/>
    <w:semiHidden/>
    <w:unhideWhenUsed/>
    <w:rsid w:val="004B3832"/>
  </w:style>
  <w:style w:type="numbering" w:customStyle="1" w:styleId="12221">
    <w:name w:val="無清單12221"/>
    <w:next w:val="a4"/>
    <w:uiPriority w:val="99"/>
    <w:semiHidden/>
    <w:unhideWhenUsed/>
    <w:rsid w:val="004B3832"/>
  </w:style>
  <w:style w:type="numbering" w:customStyle="1" w:styleId="111221">
    <w:name w:val="無清單111221"/>
    <w:next w:val="a4"/>
    <w:uiPriority w:val="99"/>
    <w:semiHidden/>
    <w:unhideWhenUsed/>
    <w:rsid w:val="004B3832"/>
  </w:style>
  <w:style w:type="character" w:customStyle="1" w:styleId="NumberedListChar">
    <w:name w:val="Numbered List Char"/>
    <w:basedOn w:val="a2"/>
    <w:link w:val="NumberedList"/>
    <w:rsid w:val="004B3832"/>
    <w:rPr>
      <w:rFonts w:ascii="Times New Roman" w:eastAsia="MS Mincho" w:hAnsi="Times New Roman"/>
      <w:lang w:val="en-US" w:eastAsia="en-GB"/>
    </w:rPr>
  </w:style>
  <w:style w:type="paragraph" w:customStyle="1" w:styleId="Doc-text2">
    <w:name w:val="Doc-text2"/>
    <w:basedOn w:val="a1"/>
    <w:link w:val="Doc-text2Char"/>
    <w:qFormat/>
    <w:rsid w:val="004B38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3832"/>
    <w:rPr>
      <w:rFonts w:ascii="Arial" w:eastAsia="MS Mincho" w:hAnsi="Arial" w:cs="Arial"/>
      <w:lang w:val="en-GB" w:eastAsia="ja-JP"/>
    </w:rPr>
  </w:style>
  <w:style w:type="character" w:customStyle="1" w:styleId="11Char">
    <w:name w:val="1.1 Char"/>
    <w:rsid w:val="004B3832"/>
    <w:rPr>
      <w:rFonts w:ascii="Arial" w:eastAsia="MS Mincho" w:hAnsi="Arial"/>
      <w:b/>
      <w:bCs/>
      <w:sz w:val="24"/>
      <w:szCs w:val="26"/>
      <w:lang w:val="en-US" w:eastAsia="en-GB"/>
    </w:rPr>
  </w:style>
  <w:style w:type="paragraph" w:customStyle="1" w:styleId="Paragraphedeliste">
    <w:name w:val="Paragraphe de liste"/>
    <w:basedOn w:val="a1"/>
    <w:uiPriority w:val="34"/>
    <w:qFormat/>
    <w:rsid w:val="004B3832"/>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4B3832"/>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4B383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4B3832"/>
    <w:rPr>
      <w:rFonts w:ascii="Arial" w:eastAsia="MS Mincho" w:hAnsi="Arial" w:cs="Arial"/>
      <w:b/>
      <w:sz w:val="24"/>
      <w:szCs w:val="24"/>
      <w:lang w:val="en-US" w:eastAsia="zh-CN"/>
    </w:rPr>
  </w:style>
  <w:style w:type="character" w:customStyle="1" w:styleId="Char2b">
    <w:name w:val="明显引用 Char2"/>
    <w:basedOn w:val="a2"/>
    <w:uiPriority w:val="30"/>
    <w:rsid w:val="004B3832"/>
    <w:rPr>
      <w:rFonts w:ascii="Times New Roman" w:hAnsi="Times New Roman"/>
      <w:i/>
      <w:iCs/>
      <w:color w:val="4F81BD" w:themeColor="accent1"/>
      <w:lang w:val="en-GB" w:eastAsia="en-US"/>
    </w:rPr>
  </w:style>
  <w:style w:type="table" w:customStyle="1" w:styleId="5f9">
    <w:name w:val="网格型5"/>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4B3832"/>
  </w:style>
  <w:style w:type="numbering" w:customStyle="1" w:styleId="22120">
    <w:name w:val="无列表2212"/>
    <w:next w:val="a4"/>
    <w:uiPriority w:val="99"/>
    <w:semiHidden/>
    <w:unhideWhenUsed/>
    <w:rsid w:val="004B3832"/>
  </w:style>
  <w:style w:type="numbering" w:customStyle="1" w:styleId="NoList121112">
    <w:name w:val="No List121112"/>
    <w:next w:val="a4"/>
    <w:uiPriority w:val="99"/>
    <w:semiHidden/>
    <w:unhideWhenUsed/>
    <w:rsid w:val="004B3832"/>
  </w:style>
  <w:style w:type="numbering" w:customStyle="1" w:styleId="1111121">
    <w:name w:val="リストなし111112"/>
    <w:next w:val="a4"/>
    <w:uiPriority w:val="99"/>
    <w:semiHidden/>
    <w:unhideWhenUsed/>
    <w:rsid w:val="004B3832"/>
  </w:style>
  <w:style w:type="numbering" w:customStyle="1" w:styleId="1111122">
    <w:name w:val="无列表111112"/>
    <w:next w:val="a4"/>
    <w:semiHidden/>
    <w:rsid w:val="004B3832"/>
  </w:style>
  <w:style w:type="numbering" w:customStyle="1" w:styleId="NoList211112">
    <w:name w:val="No List211112"/>
    <w:next w:val="a4"/>
    <w:semiHidden/>
    <w:rsid w:val="004B3832"/>
  </w:style>
  <w:style w:type="numbering" w:customStyle="1" w:styleId="NoList311112">
    <w:name w:val="No List311112"/>
    <w:next w:val="a4"/>
    <w:uiPriority w:val="99"/>
    <w:semiHidden/>
    <w:rsid w:val="004B3832"/>
  </w:style>
  <w:style w:type="numbering" w:customStyle="1" w:styleId="NoList1111112">
    <w:name w:val="No List1111112"/>
    <w:next w:val="a4"/>
    <w:uiPriority w:val="99"/>
    <w:semiHidden/>
    <w:unhideWhenUsed/>
    <w:rsid w:val="004B3832"/>
  </w:style>
  <w:style w:type="numbering" w:customStyle="1" w:styleId="1211120">
    <w:name w:val="無清單121112"/>
    <w:next w:val="a4"/>
    <w:uiPriority w:val="99"/>
    <w:semiHidden/>
    <w:unhideWhenUsed/>
    <w:rsid w:val="004B3832"/>
  </w:style>
  <w:style w:type="numbering" w:customStyle="1" w:styleId="11111120">
    <w:name w:val="無清單1111112"/>
    <w:next w:val="a4"/>
    <w:uiPriority w:val="99"/>
    <w:semiHidden/>
    <w:unhideWhenUsed/>
    <w:rsid w:val="004B3832"/>
  </w:style>
  <w:style w:type="numbering" w:customStyle="1" w:styleId="121121">
    <w:name w:val="リストなし12112"/>
    <w:next w:val="a4"/>
    <w:uiPriority w:val="99"/>
    <w:semiHidden/>
    <w:unhideWhenUsed/>
    <w:rsid w:val="004B3832"/>
  </w:style>
  <w:style w:type="numbering" w:customStyle="1" w:styleId="121122">
    <w:name w:val="无列表12112"/>
    <w:next w:val="a4"/>
    <w:semiHidden/>
    <w:rsid w:val="004B3832"/>
  </w:style>
  <w:style w:type="numbering" w:customStyle="1" w:styleId="NoList32112">
    <w:name w:val="No List32112"/>
    <w:next w:val="a4"/>
    <w:uiPriority w:val="99"/>
    <w:semiHidden/>
    <w:rsid w:val="004B3832"/>
  </w:style>
  <w:style w:type="numbering" w:customStyle="1" w:styleId="NoList112112">
    <w:name w:val="No List112112"/>
    <w:next w:val="a4"/>
    <w:uiPriority w:val="99"/>
    <w:semiHidden/>
    <w:unhideWhenUsed/>
    <w:rsid w:val="004B3832"/>
  </w:style>
  <w:style w:type="numbering" w:customStyle="1" w:styleId="131120">
    <w:name w:val="無清單13112"/>
    <w:next w:val="a4"/>
    <w:uiPriority w:val="99"/>
    <w:semiHidden/>
    <w:unhideWhenUsed/>
    <w:rsid w:val="004B3832"/>
  </w:style>
  <w:style w:type="numbering" w:customStyle="1" w:styleId="1121120">
    <w:name w:val="無清單112112"/>
    <w:next w:val="a4"/>
    <w:uiPriority w:val="99"/>
    <w:semiHidden/>
    <w:unhideWhenUsed/>
    <w:rsid w:val="004B3832"/>
  </w:style>
  <w:style w:type="numbering" w:customStyle="1" w:styleId="211120">
    <w:name w:val="无列表21112"/>
    <w:next w:val="a4"/>
    <w:uiPriority w:val="99"/>
    <w:semiHidden/>
    <w:unhideWhenUsed/>
    <w:rsid w:val="004B3832"/>
  </w:style>
  <w:style w:type="numbering" w:customStyle="1" w:styleId="NoList122112">
    <w:name w:val="No List122112"/>
    <w:next w:val="a4"/>
    <w:uiPriority w:val="99"/>
    <w:semiHidden/>
    <w:unhideWhenUsed/>
    <w:rsid w:val="004B3832"/>
  </w:style>
  <w:style w:type="numbering" w:customStyle="1" w:styleId="1121121">
    <w:name w:val="リストなし112112"/>
    <w:next w:val="a4"/>
    <w:uiPriority w:val="99"/>
    <w:semiHidden/>
    <w:unhideWhenUsed/>
    <w:rsid w:val="004B3832"/>
  </w:style>
  <w:style w:type="numbering" w:customStyle="1" w:styleId="1121122">
    <w:name w:val="无列表112112"/>
    <w:next w:val="a4"/>
    <w:semiHidden/>
    <w:rsid w:val="004B3832"/>
  </w:style>
  <w:style w:type="numbering" w:customStyle="1" w:styleId="NoList212112">
    <w:name w:val="No List212112"/>
    <w:next w:val="a4"/>
    <w:semiHidden/>
    <w:rsid w:val="004B3832"/>
  </w:style>
  <w:style w:type="numbering" w:customStyle="1" w:styleId="NoList312112">
    <w:name w:val="No List312112"/>
    <w:next w:val="a4"/>
    <w:uiPriority w:val="99"/>
    <w:semiHidden/>
    <w:rsid w:val="004B3832"/>
  </w:style>
  <w:style w:type="numbering" w:customStyle="1" w:styleId="NoList1112112">
    <w:name w:val="No List1112112"/>
    <w:next w:val="a4"/>
    <w:uiPriority w:val="99"/>
    <w:semiHidden/>
    <w:unhideWhenUsed/>
    <w:rsid w:val="004B3832"/>
  </w:style>
  <w:style w:type="numbering" w:customStyle="1" w:styleId="122112">
    <w:name w:val="無清單122112"/>
    <w:next w:val="a4"/>
    <w:uiPriority w:val="99"/>
    <w:semiHidden/>
    <w:unhideWhenUsed/>
    <w:rsid w:val="004B3832"/>
  </w:style>
  <w:style w:type="numbering" w:customStyle="1" w:styleId="1112112">
    <w:name w:val="無清單1112112"/>
    <w:next w:val="a4"/>
    <w:uiPriority w:val="99"/>
    <w:semiHidden/>
    <w:unhideWhenUsed/>
    <w:rsid w:val="004B3832"/>
  </w:style>
  <w:style w:type="numbering" w:customStyle="1" w:styleId="12222">
    <w:name w:val="无列表1222"/>
    <w:next w:val="a4"/>
    <w:semiHidden/>
    <w:rsid w:val="004B3832"/>
  </w:style>
  <w:style w:type="table" w:customStyle="1" w:styleId="31120">
    <w:name w:val="网格型31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B3832"/>
  </w:style>
  <w:style w:type="numbering" w:customStyle="1" w:styleId="11111111">
    <w:name w:val="リストなし1111111"/>
    <w:next w:val="a4"/>
    <w:uiPriority w:val="99"/>
    <w:semiHidden/>
    <w:unhideWhenUsed/>
    <w:rsid w:val="004B3832"/>
  </w:style>
  <w:style w:type="numbering" w:customStyle="1" w:styleId="11111112">
    <w:name w:val="无列表1111111"/>
    <w:next w:val="a4"/>
    <w:semiHidden/>
    <w:rsid w:val="004B3832"/>
  </w:style>
  <w:style w:type="numbering" w:customStyle="1" w:styleId="NoList2111111">
    <w:name w:val="No List2111111"/>
    <w:next w:val="a4"/>
    <w:semiHidden/>
    <w:rsid w:val="004B3832"/>
  </w:style>
  <w:style w:type="numbering" w:customStyle="1" w:styleId="NoList3111111">
    <w:name w:val="No List3111111"/>
    <w:next w:val="a4"/>
    <w:uiPriority w:val="99"/>
    <w:semiHidden/>
    <w:rsid w:val="004B3832"/>
  </w:style>
  <w:style w:type="numbering" w:customStyle="1" w:styleId="NoList11111111">
    <w:name w:val="No List11111111"/>
    <w:next w:val="a4"/>
    <w:uiPriority w:val="99"/>
    <w:semiHidden/>
    <w:unhideWhenUsed/>
    <w:rsid w:val="004B3832"/>
  </w:style>
  <w:style w:type="numbering" w:customStyle="1" w:styleId="1211111">
    <w:name w:val="無清單1211111"/>
    <w:next w:val="a4"/>
    <w:uiPriority w:val="99"/>
    <w:semiHidden/>
    <w:unhideWhenUsed/>
    <w:rsid w:val="004B3832"/>
  </w:style>
  <w:style w:type="numbering" w:customStyle="1" w:styleId="111111110">
    <w:name w:val="無清單11111111"/>
    <w:next w:val="a4"/>
    <w:uiPriority w:val="99"/>
    <w:semiHidden/>
    <w:unhideWhenUsed/>
    <w:rsid w:val="004B3832"/>
  </w:style>
  <w:style w:type="numbering" w:customStyle="1" w:styleId="1211112">
    <w:name w:val="无列表121111"/>
    <w:next w:val="a4"/>
    <w:semiHidden/>
    <w:rsid w:val="004B3832"/>
  </w:style>
  <w:style w:type="numbering" w:customStyle="1" w:styleId="211111">
    <w:name w:val="无列表211111"/>
    <w:next w:val="a4"/>
    <w:uiPriority w:val="99"/>
    <w:semiHidden/>
    <w:unhideWhenUsed/>
    <w:rsid w:val="004B3832"/>
  </w:style>
  <w:style w:type="character" w:customStyle="1" w:styleId="Char38">
    <w:name w:val="明显引用 Char3"/>
    <w:basedOn w:val="a2"/>
    <w:uiPriority w:val="30"/>
    <w:rsid w:val="004B3832"/>
    <w:rPr>
      <w:rFonts w:ascii="Times New Roman" w:hAnsi="Times New Roman"/>
      <w:i/>
      <w:iCs/>
      <w:color w:val="4F81BD" w:themeColor="accent1"/>
      <w:lang w:val="en-GB" w:eastAsia="en-US"/>
    </w:rPr>
  </w:style>
  <w:style w:type="table" w:customStyle="1" w:styleId="Tabellengitternetz16">
    <w:name w:val="Tabellengitternetz1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4B3832"/>
  </w:style>
  <w:style w:type="numbering" w:customStyle="1" w:styleId="1162">
    <w:name w:val="無清單116"/>
    <w:next w:val="a4"/>
    <w:uiPriority w:val="99"/>
    <w:semiHidden/>
    <w:unhideWhenUsed/>
    <w:rsid w:val="004B3832"/>
  </w:style>
  <w:style w:type="table" w:customStyle="1" w:styleId="163">
    <w:name w:val="表格格線16"/>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4B3832"/>
  </w:style>
  <w:style w:type="numbering" w:customStyle="1" w:styleId="NoList316">
    <w:name w:val="No List316"/>
    <w:next w:val="a4"/>
    <w:uiPriority w:val="99"/>
    <w:semiHidden/>
    <w:rsid w:val="004B3832"/>
  </w:style>
  <w:style w:type="numbering" w:customStyle="1" w:styleId="1263">
    <w:name w:val="無清單126"/>
    <w:next w:val="a4"/>
    <w:uiPriority w:val="99"/>
    <w:semiHidden/>
    <w:unhideWhenUsed/>
    <w:rsid w:val="004B3832"/>
  </w:style>
  <w:style w:type="numbering" w:customStyle="1" w:styleId="11160">
    <w:name w:val="無清單1116"/>
    <w:next w:val="a4"/>
    <w:uiPriority w:val="99"/>
    <w:semiHidden/>
    <w:unhideWhenUsed/>
    <w:rsid w:val="004B3832"/>
  </w:style>
  <w:style w:type="table" w:customStyle="1" w:styleId="TableGrid115">
    <w:name w:val="Table Grid115"/>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4B3832"/>
  </w:style>
  <w:style w:type="table" w:customStyle="1" w:styleId="TableGrid214">
    <w:name w:val="Table Grid2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B3832"/>
  </w:style>
  <w:style w:type="numbering" w:customStyle="1" w:styleId="NoList2115">
    <w:name w:val="No List2115"/>
    <w:next w:val="a4"/>
    <w:semiHidden/>
    <w:rsid w:val="004B3832"/>
  </w:style>
  <w:style w:type="numbering" w:customStyle="1" w:styleId="NoList3115">
    <w:name w:val="No List3115"/>
    <w:next w:val="a4"/>
    <w:uiPriority w:val="99"/>
    <w:semiHidden/>
    <w:rsid w:val="004B3832"/>
  </w:style>
  <w:style w:type="numbering" w:customStyle="1" w:styleId="NoList11115">
    <w:name w:val="No List11115"/>
    <w:next w:val="a4"/>
    <w:uiPriority w:val="99"/>
    <w:semiHidden/>
    <w:unhideWhenUsed/>
    <w:rsid w:val="004B3832"/>
  </w:style>
  <w:style w:type="numbering" w:customStyle="1" w:styleId="1215">
    <w:name w:val="無清單1215"/>
    <w:next w:val="a4"/>
    <w:uiPriority w:val="99"/>
    <w:semiHidden/>
    <w:unhideWhenUsed/>
    <w:rsid w:val="004B3832"/>
  </w:style>
  <w:style w:type="numbering" w:customStyle="1" w:styleId="111150">
    <w:name w:val="無清單11115"/>
    <w:next w:val="a4"/>
    <w:uiPriority w:val="99"/>
    <w:semiHidden/>
    <w:unhideWhenUsed/>
    <w:rsid w:val="004B3832"/>
  </w:style>
  <w:style w:type="table" w:customStyle="1" w:styleId="Tabellengitternetz124">
    <w:name w:val="Tabellengitternetz1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4B3832"/>
  </w:style>
  <w:style w:type="table" w:customStyle="1" w:styleId="TableGrid424">
    <w:name w:val="Table Grid424"/>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4B3832"/>
  </w:style>
  <w:style w:type="numbering" w:customStyle="1" w:styleId="11251">
    <w:name w:val="無清單1125"/>
    <w:next w:val="a4"/>
    <w:uiPriority w:val="99"/>
    <w:semiHidden/>
    <w:unhideWhenUsed/>
    <w:rsid w:val="004B3832"/>
  </w:style>
  <w:style w:type="table" w:customStyle="1" w:styleId="1243">
    <w:name w:val="表格格線12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B3832"/>
  </w:style>
  <w:style w:type="numbering" w:customStyle="1" w:styleId="NoList1224">
    <w:name w:val="No List1224"/>
    <w:next w:val="a4"/>
    <w:uiPriority w:val="99"/>
    <w:semiHidden/>
    <w:unhideWhenUsed/>
    <w:rsid w:val="004B3832"/>
  </w:style>
  <w:style w:type="numbering" w:customStyle="1" w:styleId="NoList2124">
    <w:name w:val="No List2124"/>
    <w:next w:val="a4"/>
    <w:semiHidden/>
    <w:rsid w:val="004B3832"/>
  </w:style>
  <w:style w:type="numbering" w:customStyle="1" w:styleId="NoList3124">
    <w:name w:val="No List3124"/>
    <w:next w:val="a4"/>
    <w:uiPriority w:val="99"/>
    <w:semiHidden/>
    <w:rsid w:val="004B3832"/>
  </w:style>
  <w:style w:type="numbering" w:customStyle="1" w:styleId="NoList11125">
    <w:name w:val="No List11125"/>
    <w:next w:val="a4"/>
    <w:uiPriority w:val="99"/>
    <w:semiHidden/>
    <w:unhideWhenUsed/>
    <w:rsid w:val="004B3832"/>
  </w:style>
  <w:style w:type="numbering" w:customStyle="1" w:styleId="12240">
    <w:name w:val="無清單1224"/>
    <w:next w:val="a4"/>
    <w:uiPriority w:val="99"/>
    <w:semiHidden/>
    <w:unhideWhenUsed/>
    <w:rsid w:val="004B3832"/>
  </w:style>
  <w:style w:type="numbering" w:customStyle="1" w:styleId="111240">
    <w:name w:val="無清單11124"/>
    <w:next w:val="a4"/>
    <w:uiPriority w:val="99"/>
    <w:semiHidden/>
    <w:unhideWhenUsed/>
    <w:rsid w:val="004B3832"/>
  </w:style>
  <w:style w:type="table" w:customStyle="1" w:styleId="22b">
    <w:name w:val="网格型2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4B3832"/>
  </w:style>
  <w:style w:type="numbering" w:customStyle="1" w:styleId="NoList12113">
    <w:name w:val="No List12113"/>
    <w:next w:val="a4"/>
    <w:uiPriority w:val="99"/>
    <w:semiHidden/>
    <w:unhideWhenUsed/>
    <w:rsid w:val="004B3832"/>
  </w:style>
  <w:style w:type="numbering" w:customStyle="1" w:styleId="111132">
    <w:name w:val="リストなし11113"/>
    <w:next w:val="a4"/>
    <w:uiPriority w:val="99"/>
    <w:semiHidden/>
    <w:unhideWhenUsed/>
    <w:rsid w:val="004B3832"/>
  </w:style>
  <w:style w:type="numbering" w:customStyle="1" w:styleId="111133">
    <w:name w:val="无列表11113"/>
    <w:next w:val="a4"/>
    <w:semiHidden/>
    <w:rsid w:val="004B3832"/>
  </w:style>
  <w:style w:type="numbering" w:customStyle="1" w:styleId="NoList21113">
    <w:name w:val="No List21113"/>
    <w:next w:val="a4"/>
    <w:semiHidden/>
    <w:rsid w:val="004B3832"/>
  </w:style>
  <w:style w:type="numbering" w:customStyle="1" w:styleId="NoList31113">
    <w:name w:val="No List31113"/>
    <w:next w:val="a4"/>
    <w:uiPriority w:val="99"/>
    <w:semiHidden/>
    <w:rsid w:val="004B3832"/>
  </w:style>
  <w:style w:type="numbering" w:customStyle="1" w:styleId="NoList111113">
    <w:name w:val="No List111113"/>
    <w:next w:val="a4"/>
    <w:uiPriority w:val="99"/>
    <w:semiHidden/>
    <w:unhideWhenUsed/>
    <w:rsid w:val="004B3832"/>
  </w:style>
  <w:style w:type="numbering" w:customStyle="1" w:styleId="121130">
    <w:name w:val="無清單12113"/>
    <w:next w:val="a4"/>
    <w:uiPriority w:val="99"/>
    <w:semiHidden/>
    <w:unhideWhenUsed/>
    <w:rsid w:val="004B3832"/>
  </w:style>
  <w:style w:type="numbering" w:customStyle="1" w:styleId="1111130">
    <w:name w:val="無清單111113"/>
    <w:next w:val="a4"/>
    <w:uiPriority w:val="99"/>
    <w:semiHidden/>
    <w:unhideWhenUsed/>
    <w:rsid w:val="004B3832"/>
  </w:style>
  <w:style w:type="numbering" w:customStyle="1" w:styleId="12132">
    <w:name w:val="リストなし1213"/>
    <w:next w:val="a4"/>
    <w:uiPriority w:val="99"/>
    <w:semiHidden/>
    <w:unhideWhenUsed/>
    <w:rsid w:val="004B3832"/>
  </w:style>
  <w:style w:type="numbering" w:customStyle="1" w:styleId="12133">
    <w:name w:val="无列表1213"/>
    <w:next w:val="a4"/>
    <w:semiHidden/>
    <w:rsid w:val="004B3832"/>
  </w:style>
  <w:style w:type="numbering" w:customStyle="1" w:styleId="NoList11213">
    <w:name w:val="No List11213"/>
    <w:next w:val="a4"/>
    <w:uiPriority w:val="99"/>
    <w:semiHidden/>
    <w:unhideWhenUsed/>
    <w:rsid w:val="004B3832"/>
  </w:style>
  <w:style w:type="numbering" w:customStyle="1" w:styleId="13130">
    <w:name w:val="無清單1313"/>
    <w:next w:val="a4"/>
    <w:uiPriority w:val="99"/>
    <w:semiHidden/>
    <w:unhideWhenUsed/>
    <w:rsid w:val="004B3832"/>
  </w:style>
  <w:style w:type="numbering" w:customStyle="1" w:styleId="112130">
    <w:name w:val="無清單11213"/>
    <w:next w:val="a4"/>
    <w:uiPriority w:val="99"/>
    <w:semiHidden/>
    <w:unhideWhenUsed/>
    <w:rsid w:val="004B3832"/>
  </w:style>
  <w:style w:type="numbering" w:customStyle="1" w:styleId="2113">
    <w:name w:val="无列表2113"/>
    <w:next w:val="a4"/>
    <w:uiPriority w:val="99"/>
    <w:semiHidden/>
    <w:unhideWhenUsed/>
    <w:rsid w:val="004B3832"/>
  </w:style>
  <w:style w:type="numbering" w:customStyle="1" w:styleId="NoList12213">
    <w:name w:val="No List12213"/>
    <w:next w:val="a4"/>
    <w:uiPriority w:val="99"/>
    <w:semiHidden/>
    <w:unhideWhenUsed/>
    <w:rsid w:val="004B3832"/>
  </w:style>
  <w:style w:type="numbering" w:customStyle="1" w:styleId="112131">
    <w:name w:val="リストなし11213"/>
    <w:next w:val="a4"/>
    <w:uiPriority w:val="99"/>
    <w:semiHidden/>
    <w:unhideWhenUsed/>
    <w:rsid w:val="004B3832"/>
  </w:style>
  <w:style w:type="numbering" w:customStyle="1" w:styleId="112132">
    <w:name w:val="无列表11213"/>
    <w:next w:val="a4"/>
    <w:semiHidden/>
    <w:rsid w:val="004B3832"/>
  </w:style>
  <w:style w:type="numbering" w:customStyle="1" w:styleId="NoList21213">
    <w:name w:val="No List21213"/>
    <w:next w:val="a4"/>
    <w:semiHidden/>
    <w:rsid w:val="004B3832"/>
  </w:style>
  <w:style w:type="numbering" w:customStyle="1" w:styleId="NoList31213">
    <w:name w:val="No List31213"/>
    <w:next w:val="a4"/>
    <w:uiPriority w:val="99"/>
    <w:semiHidden/>
    <w:rsid w:val="004B3832"/>
  </w:style>
  <w:style w:type="numbering" w:customStyle="1" w:styleId="NoList111213">
    <w:name w:val="No List111213"/>
    <w:next w:val="a4"/>
    <w:uiPriority w:val="99"/>
    <w:semiHidden/>
    <w:unhideWhenUsed/>
    <w:rsid w:val="004B3832"/>
  </w:style>
  <w:style w:type="numbering" w:customStyle="1" w:styleId="122130">
    <w:name w:val="無清單12213"/>
    <w:next w:val="a4"/>
    <w:uiPriority w:val="99"/>
    <w:semiHidden/>
    <w:unhideWhenUsed/>
    <w:rsid w:val="004B3832"/>
  </w:style>
  <w:style w:type="numbering" w:customStyle="1" w:styleId="111213">
    <w:name w:val="無清單111213"/>
    <w:next w:val="a4"/>
    <w:uiPriority w:val="99"/>
    <w:semiHidden/>
    <w:unhideWhenUsed/>
    <w:rsid w:val="004B3832"/>
  </w:style>
  <w:style w:type="table" w:customStyle="1" w:styleId="31111">
    <w:name w:val="网格型311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4B3832"/>
  </w:style>
  <w:style w:type="numbering" w:customStyle="1" w:styleId="11512">
    <w:name w:val="無清單1151"/>
    <w:next w:val="a4"/>
    <w:uiPriority w:val="99"/>
    <w:semiHidden/>
    <w:unhideWhenUsed/>
    <w:rsid w:val="004B3832"/>
  </w:style>
  <w:style w:type="table" w:customStyle="1" w:styleId="1513">
    <w:name w:val="表格格線15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4B3832"/>
  </w:style>
  <w:style w:type="numbering" w:customStyle="1" w:styleId="NoList3151">
    <w:name w:val="No List3151"/>
    <w:next w:val="a4"/>
    <w:uiPriority w:val="99"/>
    <w:semiHidden/>
    <w:rsid w:val="004B3832"/>
  </w:style>
  <w:style w:type="numbering" w:customStyle="1" w:styleId="12512">
    <w:name w:val="無清單1251"/>
    <w:next w:val="a4"/>
    <w:uiPriority w:val="99"/>
    <w:semiHidden/>
    <w:unhideWhenUsed/>
    <w:rsid w:val="004B3832"/>
  </w:style>
  <w:style w:type="numbering" w:customStyle="1" w:styleId="111511">
    <w:name w:val="無清單11151"/>
    <w:next w:val="a4"/>
    <w:uiPriority w:val="99"/>
    <w:semiHidden/>
    <w:unhideWhenUsed/>
    <w:rsid w:val="004B3832"/>
  </w:style>
  <w:style w:type="table" w:customStyle="1" w:styleId="TableGrid1141">
    <w:name w:val="Table Grid1141"/>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4B3832"/>
  </w:style>
  <w:style w:type="table" w:customStyle="1" w:styleId="TableGrid2131">
    <w:name w:val="Table Grid21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B3832"/>
  </w:style>
  <w:style w:type="numbering" w:customStyle="1" w:styleId="NoList21141">
    <w:name w:val="No List21141"/>
    <w:next w:val="a4"/>
    <w:semiHidden/>
    <w:rsid w:val="004B3832"/>
  </w:style>
  <w:style w:type="numbering" w:customStyle="1" w:styleId="NoList31141">
    <w:name w:val="No List31141"/>
    <w:next w:val="a4"/>
    <w:uiPriority w:val="99"/>
    <w:semiHidden/>
    <w:rsid w:val="004B3832"/>
  </w:style>
  <w:style w:type="numbering" w:customStyle="1" w:styleId="NoList111141">
    <w:name w:val="No List111141"/>
    <w:next w:val="a4"/>
    <w:uiPriority w:val="99"/>
    <w:semiHidden/>
    <w:unhideWhenUsed/>
    <w:rsid w:val="004B3832"/>
  </w:style>
  <w:style w:type="numbering" w:customStyle="1" w:styleId="12141">
    <w:name w:val="無清單12141"/>
    <w:next w:val="a4"/>
    <w:uiPriority w:val="99"/>
    <w:semiHidden/>
    <w:unhideWhenUsed/>
    <w:rsid w:val="004B3832"/>
  </w:style>
  <w:style w:type="numbering" w:customStyle="1" w:styleId="111141">
    <w:name w:val="無清單111141"/>
    <w:next w:val="a4"/>
    <w:uiPriority w:val="99"/>
    <w:semiHidden/>
    <w:unhideWhenUsed/>
    <w:rsid w:val="004B3832"/>
  </w:style>
  <w:style w:type="table" w:customStyle="1" w:styleId="TableGrid1231">
    <w:name w:val="Table Grid1231"/>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4B3832"/>
  </w:style>
  <w:style w:type="table" w:customStyle="1" w:styleId="TableGrid4231">
    <w:name w:val="Table Grid423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4B3832"/>
  </w:style>
  <w:style w:type="numbering" w:customStyle="1" w:styleId="112410">
    <w:name w:val="無清單11241"/>
    <w:next w:val="a4"/>
    <w:uiPriority w:val="99"/>
    <w:semiHidden/>
    <w:unhideWhenUsed/>
    <w:rsid w:val="004B3832"/>
  </w:style>
  <w:style w:type="table" w:customStyle="1" w:styleId="12313">
    <w:name w:val="表格格線123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B3832"/>
  </w:style>
  <w:style w:type="numbering" w:customStyle="1" w:styleId="NoList12231">
    <w:name w:val="No List12231"/>
    <w:next w:val="a4"/>
    <w:uiPriority w:val="99"/>
    <w:semiHidden/>
    <w:unhideWhenUsed/>
    <w:rsid w:val="004B3832"/>
  </w:style>
  <w:style w:type="numbering" w:customStyle="1" w:styleId="NoList21231">
    <w:name w:val="No List21231"/>
    <w:next w:val="a4"/>
    <w:semiHidden/>
    <w:rsid w:val="004B3832"/>
  </w:style>
  <w:style w:type="numbering" w:customStyle="1" w:styleId="NoList31231">
    <w:name w:val="No List31231"/>
    <w:next w:val="a4"/>
    <w:uiPriority w:val="99"/>
    <w:semiHidden/>
    <w:rsid w:val="004B3832"/>
  </w:style>
  <w:style w:type="numbering" w:customStyle="1" w:styleId="NoList111241">
    <w:name w:val="No List111241"/>
    <w:next w:val="a4"/>
    <w:uiPriority w:val="99"/>
    <w:semiHidden/>
    <w:unhideWhenUsed/>
    <w:rsid w:val="004B3832"/>
  </w:style>
  <w:style w:type="numbering" w:customStyle="1" w:styleId="12231">
    <w:name w:val="無清單12231"/>
    <w:next w:val="a4"/>
    <w:uiPriority w:val="99"/>
    <w:semiHidden/>
    <w:unhideWhenUsed/>
    <w:rsid w:val="004B3832"/>
  </w:style>
  <w:style w:type="numbering" w:customStyle="1" w:styleId="111231">
    <w:name w:val="無清單111231"/>
    <w:next w:val="a4"/>
    <w:uiPriority w:val="99"/>
    <w:semiHidden/>
    <w:unhideWhenUsed/>
    <w:rsid w:val="004B3832"/>
  </w:style>
  <w:style w:type="table" w:customStyle="1" w:styleId="1119">
    <w:name w:val="网格型11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4B3832"/>
  </w:style>
  <w:style w:type="numbering" w:customStyle="1" w:styleId="NoList121121">
    <w:name w:val="No List121121"/>
    <w:next w:val="a4"/>
    <w:uiPriority w:val="99"/>
    <w:semiHidden/>
    <w:unhideWhenUsed/>
    <w:rsid w:val="004B3832"/>
  </w:style>
  <w:style w:type="numbering" w:customStyle="1" w:styleId="1111211">
    <w:name w:val="リストなし111121"/>
    <w:next w:val="a4"/>
    <w:uiPriority w:val="99"/>
    <w:semiHidden/>
    <w:unhideWhenUsed/>
    <w:rsid w:val="004B3832"/>
  </w:style>
  <w:style w:type="numbering" w:customStyle="1" w:styleId="1111212">
    <w:name w:val="无列表111121"/>
    <w:next w:val="a4"/>
    <w:semiHidden/>
    <w:rsid w:val="004B3832"/>
  </w:style>
  <w:style w:type="numbering" w:customStyle="1" w:styleId="NoList211121">
    <w:name w:val="No List211121"/>
    <w:next w:val="a4"/>
    <w:semiHidden/>
    <w:rsid w:val="004B3832"/>
  </w:style>
  <w:style w:type="numbering" w:customStyle="1" w:styleId="NoList311121">
    <w:name w:val="No List311121"/>
    <w:next w:val="a4"/>
    <w:uiPriority w:val="99"/>
    <w:semiHidden/>
    <w:rsid w:val="004B3832"/>
  </w:style>
  <w:style w:type="numbering" w:customStyle="1" w:styleId="NoList1111121">
    <w:name w:val="No List1111121"/>
    <w:next w:val="a4"/>
    <w:uiPriority w:val="99"/>
    <w:semiHidden/>
    <w:unhideWhenUsed/>
    <w:rsid w:val="004B3832"/>
  </w:style>
  <w:style w:type="numbering" w:customStyle="1" w:styleId="1211210">
    <w:name w:val="無清單121121"/>
    <w:next w:val="a4"/>
    <w:uiPriority w:val="99"/>
    <w:semiHidden/>
    <w:unhideWhenUsed/>
    <w:rsid w:val="004B3832"/>
  </w:style>
  <w:style w:type="numbering" w:customStyle="1" w:styleId="11111210">
    <w:name w:val="無清單1111121"/>
    <w:next w:val="a4"/>
    <w:uiPriority w:val="99"/>
    <w:semiHidden/>
    <w:unhideWhenUsed/>
    <w:rsid w:val="004B3832"/>
  </w:style>
  <w:style w:type="numbering" w:customStyle="1" w:styleId="121211">
    <w:name w:val="リストなし12121"/>
    <w:next w:val="a4"/>
    <w:uiPriority w:val="99"/>
    <w:semiHidden/>
    <w:unhideWhenUsed/>
    <w:rsid w:val="004B3832"/>
  </w:style>
  <w:style w:type="numbering" w:customStyle="1" w:styleId="121212">
    <w:name w:val="无列表12121"/>
    <w:next w:val="a4"/>
    <w:semiHidden/>
    <w:rsid w:val="004B3832"/>
  </w:style>
  <w:style w:type="numbering" w:customStyle="1" w:styleId="NoList32121">
    <w:name w:val="No List32121"/>
    <w:next w:val="a4"/>
    <w:uiPriority w:val="99"/>
    <w:semiHidden/>
    <w:rsid w:val="004B3832"/>
  </w:style>
  <w:style w:type="numbering" w:customStyle="1" w:styleId="NoList112121">
    <w:name w:val="No List112121"/>
    <w:next w:val="a4"/>
    <w:uiPriority w:val="99"/>
    <w:semiHidden/>
    <w:unhideWhenUsed/>
    <w:rsid w:val="004B3832"/>
  </w:style>
  <w:style w:type="numbering" w:customStyle="1" w:styleId="131210">
    <w:name w:val="無清單13121"/>
    <w:next w:val="a4"/>
    <w:uiPriority w:val="99"/>
    <w:semiHidden/>
    <w:unhideWhenUsed/>
    <w:rsid w:val="004B3832"/>
  </w:style>
  <w:style w:type="numbering" w:customStyle="1" w:styleId="1121210">
    <w:name w:val="無清單112121"/>
    <w:next w:val="a4"/>
    <w:uiPriority w:val="99"/>
    <w:semiHidden/>
    <w:unhideWhenUsed/>
    <w:rsid w:val="004B3832"/>
  </w:style>
  <w:style w:type="numbering" w:customStyle="1" w:styleId="211210">
    <w:name w:val="无列表21121"/>
    <w:next w:val="a4"/>
    <w:uiPriority w:val="99"/>
    <w:semiHidden/>
    <w:unhideWhenUsed/>
    <w:rsid w:val="004B3832"/>
  </w:style>
  <w:style w:type="numbering" w:customStyle="1" w:styleId="NoList122121">
    <w:name w:val="No List122121"/>
    <w:next w:val="a4"/>
    <w:uiPriority w:val="99"/>
    <w:semiHidden/>
    <w:unhideWhenUsed/>
    <w:rsid w:val="004B3832"/>
  </w:style>
  <w:style w:type="numbering" w:customStyle="1" w:styleId="1121211">
    <w:name w:val="リストなし112121"/>
    <w:next w:val="a4"/>
    <w:uiPriority w:val="99"/>
    <w:semiHidden/>
    <w:unhideWhenUsed/>
    <w:rsid w:val="004B3832"/>
  </w:style>
  <w:style w:type="numbering" w:customStyle="1" w:styleId="1121212">
    <w:name w:val="无列表112121"/>
    <w:next w:val="a4"/>
    <w:semiHidden/>
    <w:rsid w:val="004B3832"/>
  </w:style>
  <w:style w:type="numbering" w:customStyle="1" w:styleId="NoList212121">
    <w:name w:val="No List212121"/>
    <w:next w:val="a4"/>
    <w:semiHidden/>
    <w:rsid w:val="004B3832"/>
  </w:style>
  <w:style w:type="numbering" w:customStyle="1" w:styleId="NoList312121">
    <w:name w:val="No List312121"/>
    <w:next w:val="a4"/>
    <w:uiPriority w:val="99"/>
    <w:semiHidden/>
    <w:rsid w:val="004B3832"/>
  </w:style>
  <w:style w:type="numbering" w:customStyle="1" w:styleId="NoList1112121">
    <w:name w:val="No List1112121"/>
    <w:next w:val="a4"/>
    <w:uiPriority w:val="99"/>
    <w:semiHidden/>
    <w:unhideWhenUsed/>
    <w:rsid w:val="004B3832"/>
  </w:style>
  <w:style w:type="numbering" w:customStyle="1" w:styleId="122121">
    <w:name w:val="無清單122121"/>
    <w:next w:val="a4"/>
    <w:uiPriority w:val="99"/>
    <w:semiHidden/>
    <w:unhideWhenUsed/>
    <w:rsid w:val="004B3832"/>
  </w:style>
  <w:style w:type="numbering" w:customStyle="1" w:styleId="1112121">
    <w:name w:val="無清單1112121"/>
    <w:next w:val="a4"/>
    <w:uiPriority w:val="99"/>
    <w:semiHidden/>
    <w:unhideWhenUsed/>
    <w:rsid w:val="004B3832"/>
  </w:style>
  <w:style w:type="numbering" w:customStyle="1" w:styleId="131111">
    <w:name w:val="无列表13111"/>
    <w:next w:val="a4"/>
    <w:semiHidden/>
    <w:rsid w:val="004B3832"/>
  </w:style>
  <w:style w:type="numbering" w:customStyle="1" w:styleId="221110">
    <w:name w:val="无列表22111"/>
    <w:next w:val="a4"/>
    <w:uiPriority w:val="99"/>
    <w:semiHidden/>
    <w:unhideWhenUsed/>
    <w:rsid w:val="004B3832"/>
  </w:style>
  <w:style w:type="numbering" w:customStyle="1" w:styleId="NoList1211112">
    <w:name w:val="No List1211112"/>
    <w:next w:val="a4"/>
    <w:uiPriority w:val="99"/>
    <w:semiHidden/>
    <w:unhideWhenUsed/>
    <w:rsid w:val="004B3832"/>
  </w:style>
  <w:style w:type="numbering" w:customStyle="1" w:styleId="11111121">
    <w:name w:val="リストなし1111112"/>
    <w:next w:val="a4"/>
    <w:uiPriority w:val="99"/>
    <w:semiHidden/>
    <w:unhideWhenUsed/>
    <w:rsid w:val="004B3832"/>
  </w:style>
  <w:style w:type="numbering" w:customStyle="1" w:styleId="11111122">
    <w:name w:val="无列表1111112"/>
    <w:next w:val="a4"/>
    <w:semiHidden/>
    <w:rsid w:val="004B3832"/>
  </w:style>
  <w:style w:type="numbering" w:customStyle="1" w:styleId="NoList2111112">
    <w:name w:val="No List2111112"/>
    <w:next w:val="a4"/>
    <w:semiHidden/>
    <w:rsid w:val="004B3832"/>
  </w:style>
  <w:style w:type="numbering" w:customStyle="1" w:styleId="NoList3111112">
    <w:name w:val="No List3111112"/>
    <w:next w:val="a4"/>
    <w:uiPriority w:val="99"/>
    <w:semiHidden/>
    <w:rsid w:val="004B3832"/>
  </w:style>
  <w:style w:type="numbering" w:customStyle="1" w:styleId="NoList11111112">
    <w:name w:val="No List11111112"/>
    <w:next w:val="a4"/>
    <w:uiPriority w:val="99"/>
    <w:semiHidden/>
    <w:unhideWhenUsed/>
    <w:rsid w:val="004B3832"/>
  </w:style>
  <w:style w:type="numbering" w:customStyle="1" w:styleId="12111120">
    <w:name w:val="無清單1211112"/>
    <w:next w:val="a4"/>
    <w:uiPriority w:val="99"/>
    <w:semiHidden/>
    <w:unhideWhenUsed/>
    <w:rsid w:val="004B3832"/>
  </w:style>
  <w:style w:type="numbering" w:customStyle="1" w:styleId="111111120">
    <w:name w:val="無清單11111112"/>
    <w:next w:val="a4"/>
    <w:uiPriority w:val="99"/>
    <w:semiHidden/>
    <w:unhideWhenUsed/>
    <w:rsid w:val="004B3832"/>
  </w:style>
  <w:style w:type="numbering" w:customStyle="1" w:styleId="1211113">
    <w:name w:val="リストなし121111"/>
    <w:next w:val="a4"/>
    <w:uiPriority w:val="99"/>
    <w:semiHidden/>
    <w:unhideWhenUsed/>
    <w:rsid w:val="004B3832"/>
  </w:style>
  <w:style w:type="numbering" w:customStyle="1" w:styleId="1211121">
    <w:name w:val="无列表121112"/>
    <w:next w:val="a4"/>
    <w:semiHidden/>
    <w:rsid w:val="004B3832"/>
  </w:style>
  <w:style w:type="numbering" w:customStyle="1" w:styleId="NoList321111">
    <w:name w:val="No List321111"/>
    <w:next w:val="a4"/>
    <w:uiPriority w:val="99"/>
    <w:semiHidden/>
    <w:rsid w:val="004B3832"/>
  </w:style>
  <w:style w:type="numbering" w:customStyle="1" w:styleId="NoList1121111">
    <w:name w:val="No List1121111"/>
    <w:next w:val="a4"/>
    <w:uiPriority w:val="99"/>
    <w:semiHidden/>
    <w:unhideWhenUsed/>
    <w:rsid w:val="004B3832"/>
  </w:style>
  <w:style w:type="numbering" w:customStyle="1" w:styleId="1311110">
    <w:name w:val="無清單131111"/>
    <w:next w:val="a4"/>
    <w:uiPriority w:val="99"/>
    <w:semiHidden/>
    <w:unhideWhenUsed/>
    <w:rsid w:val="004B3832"/>
  </w:style>
  <w:style w:type="numbering" w:customStyle="1" w:styleId="11211110">
    <w:name w:val="無清單1121111"/>
    <w:next w:val="a4"/>
    <w:uiPriority w:val="99"/>
    <w:semiHidden/>
    <w:unhideWhenUsed/>
    <w:rsid w:val="004B3832"/>
  </w:style>
  <w:style w:type="numbering" w:customStyle="1" w:styleId="211112">
    <w:name w:val="无列表211112"/>
    <w:next w:val="a4"/>
    <w:uiPriority w:val="99"/>
    <w:semiHidden/>
    <w:unhideWhenUsed/>
    <w:rsid w:val="004B3832"/>
  </w:style>
  <w:style w:type="numbering" w:customStyle="1" w:styleId="NoList1221111">
    <w:name w:val="No List1221111"/>
    <w:next w:val="a4"/>
    <w:uiPriority w:val="99"/>
    <w:semiHidden/>
    <w:unhideWhenUsed/>
    <w:rsid w:val="004B3832"/>
  </w:style>
  <w:style w:type="numbering" w:customStyle="1" w:styleId="11211111">
    <w:name w:val="リストなし1121111"/>
    <w:next w:val="a4"/>
    <w:uiPriority w:val="99"/>
    <w:semiHidden/>
    <w:unhideWhenUsed/>
    <w:rsid w:val="004B3832"/>
  </w:style>
  <w:style w:type="numbering" w:customStyle="1" w:styleId="11211112">
    <w:name w:val="无列表1121111"/>
    <w:next w:val="a4"/>
    <w:semiHidden/>
    <w:rsid w:val="004B3832"/>
  </w:style>
  <w:style w:type="numbering" w:customStyle="1" w:styleId="NoList2121111">
    <w:name w:val="No List2121111"/>
    <w:next w:val="a4"/>
    <w:semiHidden/>
    <w:rsid w:val="004B3832"/>
  </w:style>
  <w:style w:type="numbering" w:customStyle="1" w:styleId="NoList3121111">
    <w:name w:val="No List3121111"/>
    <w:next w:val="a4"/>
    <w:uiPriority w:val="99"/>
    <w:semiHidden/>
    <w:rsid w:val="004B3832"/>
  </w:style>
  <w:style w:type="numbering" w:customStyle="1" w:styleId="NoList11121111">
    <w:name w:val="No List11121111"/>
    <w:next w:val="a4"/>
    <w:uiPriority w:val="99"/>
    <w:semiHidden/>
    <w:unhideWhenUsed/>
    <w:rsid w:val="004B3832"/>
  </w:style>
  <w:style w:type="numbering" w:customStyle="1" w:styleId="1221111">
    <w:name w:val="無清單1221111"/>
    <w:next w:val="a4"/>
    <w:uiPriority w:val="99"/>
    <w:semiHidden/>
    <w:unhideWhenUsed/>
    <w:rsid w:val="004B3832"/>
  </w:style>
  <w:style w:type="numbering" w:customStyle="1" w:styleId="11121111">
    <w:name w:val="無清單11121111"/>
    <w:next w:val="a4"/>
    <w:uiPriority w:val="99"/>
    <w:semiHidden/>
    <w:unhideWhenUsed/>
    <w:rsid w:val="004B3832"/>
  </w:style>
  <w:style w:type="numbering" w:customStyle="1" w:styleId="122113">
    <w:name w:val="无列表12211"/>
    <w:next w:val="a4"/>
    <w:semiHidden/>
    <w:rsid w:val="004B3832"/>
  </w:style>
  <w:style w:type="numbering" w:customStyle="1" w:styleId="5fa">
    <w:name w:val="无列表5"/>
    <w:next w:val="a4"/>
    <w:uiPriority w:val="99"/>
    <w:semiHidden/>
    <w:unhideWhenUsed/>
    <w:rsid w:val="004B3832"/>
  </w:style>
  <w:style w:type="table" w:customStyle="1" w:styleId="6f3">
    <w:name w:val="网格型6"/>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4B3832"/>
  </w:style>
  <w:style w:type="numbering" w:customStyle="1" w:styleId="1173">
    <w:name w:val="無清單117"/>
    <w:next w:val="a4"/>
    <w:uiPriority w:val="99"/>
    <w:semiHidden/>
    <w:unhideWhenUsed/>
    <w:rsid w:val="004B3832"/>
  </w:style>
  <w:style w:type="table" w:customStyle="1" w:styleId="173">
    <w:name w:val="表格格線17"/>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4B3832"/>
  </w:style>
  <w:style w:type="numbering" w:customStyle="1" w:styleId="1270">
    <w:name w:val="無清單127"/>
    <w:next w:val="a4"/>
    <w:uiPriority w:val="99"/>
    <w:semiHidden/>
    <w:unhideWhenUsed/>
    <w:rsid w:val="004B3832"/>
  </w:style>
  <w:style w:type="numbering" w:customStyle="1" w:styleId="11170">
    <w:name w:val="無清單1117"/>
    <w:next w:val="a4"/>
    <w:uiPriority w:val="99"/>
    <w:semiHidden/>
    <w:unhideWhenUsed/>
    <w:rsid w:val="004B3832"/>
  </w:style>
  <w:style w:type="table" w:customStyle="1" w:styleId="1153">
    <w:name w:val="表格格線115"/>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4B3832"/>
  </w:style>
  <w:style w:type="numbering" w:customStyle="1" w:styleId="NoList1216">
    <w:name w:val="No List1216"/>
    <w:next w:val="a4"/>
    <w:uiPriority w:val="99"/>
    <w:semiHidden/>
    <w:unhideWhenUsed/>
    <w:rsid w:val="004B3832"/>
  </w:style>
  <w:style w:type="numbering" w:customStyle="1" w:styleId="11161">
    <w:name w:val="リストなし1116"/>
    <w:next w:val="a4"/>
    <w:uiPriority w:val="99"/>
    <w:semiHidden/>
    <w:unhideWhenUsed/>
    <w:rsid w:val="004B3832"/>
  </w:style>
  <w:style w:type="numbering" w:customStyle="1" w:styleId="NoList2116">
    <w:name w:val="No List2116"/>
    <w:next w:val="a4"/>
    <w:semiHidden/>
    <w:rsid w:val="004B3832"/>
  </w:style>
  <w:style w:type="numbering" w:customStyle="1" w:styleId="NoList3116">
    <w:name w:val="No List3116"/>
    <w:next w:val="a4"/>
    <w:uiPriority w:val="99"/>
    <w:semiHidden/>
    <w:rsid w:val="004B3832"/>
  </w:style>
  <w:style w:type="numbering" w:customStyle="1" w:styleId="NoList11116">
    <w:name w:val="No List11116"/>
    <w:next w:val="a4"/>
    <w:uiPriority w:val="99"/>
    <w:semiHidden/>
    <w:unhideWhenUsed/>
    <w:rsid w:val="004B3832"/>
  </w:style>
  <w:style w:type="numbering" w:customStyle="1" w:styleId="1216">
    <w:name w:val="無清單1216"/>
    <w:next w:val="a4"/>
    <w:uiPriority w:val="99"/>
    <w:semiHidden/>
    <w:unhideWhenUsed/>
    <w:rsid w:val="004B3832"/>
  </w:style>
  <w:style w:type="numbering" w:customStyle="1" w:styleId="11116">
    <w:name w:val="無清單11116"/>
    <w:next w:val="a4"/>
    <w:uiPriority w:val="99"/>
    <w:semiHidden/>
    <w:unhideWhenUsed/>
    <w:rsid w:val="004B3832"/>
  </w:style>
  <w:style w:type="numbering" w:customStyle="1" w:styleId="NoList136">
    <w:name w:val="No List136"/>
    <w:next w:val="a4"/>
    <w:uiPriority w:val="99"/>
    <w:semiHidden/>
    <w:unhideWhenUsed/>
    <w:rsid w:val="004B3832"/>
  </w:style>
  <w:style w:type="table" w:customStyle="1" w:styleId="TableGrid125">
    <w:name w:val="Table Grid125"/>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B3832"/>
  </w:style>
  <w:style w:type="numbering" w:customStyle="1" w:styleId="NoList326">
    <w:name w:val="No List326"/>
    <w:next w:val="a4"/>
    <w:uiPriority w:val="99"/>
    <w:semiHidden/>
    <w:rsid w:val="004B3832"/>
  </w:style>
  <w:style w:type="table" w:customStyle="1" w:styleId="TableGrid425">
    <w:name w:val="Table Grid425"/>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B3832"/>
  </w:style>
  <w:style w:type="numbering" w:customStyle="1" w:styleId="1360">
    <w:name w:val="無清單136"/>
    <w:next w:val="a4"/>
    <w:uiPriority w:val="99"/>
    <w:semiHidden/>
    <w:unhideWhenUsed/>
    <w:rsid w:val="004B3832"/>
  </w:style>
  <w:style w:type="numbering" w:customStyle="1" w:styleId="11260">
    <w:name w:val="無清單1126"/>
    <w:next w:val="a4"/>
    <w:uiPriority w:val="99"/>
    <w:semiHidden/>
    <w:unhideWhenUsed/>
    <w:rsid w:val="004B3832"/>
  </w:style>
  <w:style w:type="table" w:customStyle="1" w:styleId="1253">
    <w:name w:val="表格格線125"/>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4B3832"/>
  </w:style>
  <w:style w:type="numbering" w:customStyle="1" w:styleId="NoList1225">
    <w:name w:val="No List1225"/>
    <w:next w:val="a4"/>
    <w:uiPriority w:val="99"/>
    <w:semiHidden/>
    <w:unhideWhenUsed/>
    <w:rsid w:val="004B3832"/>
  </w:style>
  <w:style w:type="numbering" w:customStyle="1" w:styleId="11252">
    <w:name w:val="リストなし1125"/>
    <w:next w:val="a4"/>
    <w:uiPriority w:val="99"/>
    <w:semiHidden/>
    <w:unhideWhenUsed/>
    <w:rsid w:val="004B3832"/>
  </w:style>
  <w:style w:type="numbering" w:customStyle="1" w:styleId="NoList2125">
    <w:name w:val="No List2125"/>
    <w:next w:val="a4"/>
    <w:semiHidden/>
    <w:rsid w:val="004B3832"/>
  </w:style>
  <w:style w:type="numbering" w:customStyle="1" w:styleId="NoList3125">
    <w:name w:val="No List3125"/>
    <w:next w:val="a4"/>
    <w:uiPriority w:val="99"/>
    <w:semiHidden/>
    <w:rsid w:val="004B3832"/>
  </w:style>
  <w:style w:type="numbering" w:customStyle="1" w:styleId="NoList11126">
    <w:name w:val="No List11126"/>
    <w:next w:val="a4"/>
    <w:uiPriority w:val="99"/>
    <w:semiHidden/>
    <w:unhideWhenUsed/>
    <w:rsid w:val="004B3832"/>
  </w:style>
  <w:style w:type="numbering" w:customStyle="1" w:styleId="1225">
    <w:name w:val="無清單1225"/>
    <w:next w:val="a4"/>
    <w:uiPriority w:val="99"/>
    <w:semiHidden/>
    <w:unhideWhenUsed/>
    <w:rsid w:val="004B3832"/>
  </w:style>
  <w:style w:type="numbering" w:customStyle="1" w:styleId="11125">
    <w:name w:val="無清單11125"/>
    <w:next w:val="a4"/>
    <w:uiPriority w:val="99"/>
    <w:semiHidden/>
    <w:unhideWhenUsed/>
    <w:rsid w:val="004B3832"/>
  </w:style>
  <w:style w:type="table" w:customStyle="1" w:styleId="TableGrid132">
    <w:name w:val="Table Grid132"/>
    <w:basedOn w:val="a3"/>
    <w:next w:val="af5"/>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B3832"/>
  </w:style>
  <w:style w:type="numbering" w:customStyle="1" w:styleId="1430">
    <w:name w:val="無清單143"/>
    <w:next w:val="a4"/>
    <w:uiPriority w:val="99"/>
    <w:semiHidden/>
    <w:unhideWhenUsed/>
    <w:rsid w:val="004B3832"/>
  </w:style>
  <w:style w:type="numbering" w:customStyle="1" w:styleId="11330">
    <w:name w:val="無清單1133"/>
    <w:next w:val="a4"/>
    <w:uiPriority w:val="99"/>
    <w:semiHidden/>
    <w:unhideWhenUsed/>
    <w:rsid w:val="004B3832"/>
  </w:style>
  <w:style w:type="table" w:customStyle="1" w:styleId="1324">
    <w:name w:val="表格格線13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4B3832"/>
  </w:style>
  <w:style w:type="numbering" w:customStyle="1" w:styleId="NoList1233">
    <w:name w:val="No List1233"/>
    <w:next w:val="a4"/>
    <w:uiPriority w:val="99"/>
    <w:semiHidden/>
    <w:unhideWhenUsed/>
    <w:rsid w:val="004B3832"/>
  </w:style>
  <w:style w:type="numbering" w:customStyle="1" w:styleId="11331">
    <w:name w:val="リストなし1133"/>
    <w:next w:val="a4"/>
    <w:uiPriority w:val="99"/>
    <w:semiHidden/>
    <w:unhideWhenUsed/>
    <w:rsid w:val="004B3832"/>
  </w:style>
  <w:style w:type="numbering" w:customStyle="1" w:styleId="11332">
    <w:name w:val="无列表1133"/>
    <w:next w:val="a4"/>
    <w:semiHidden/>
    <w:rsid w:val="004B3832"/>
  </w:style>
  <w:style w:type="numbering" w:customStyle="1" w:styleId="NoList2133">
    <w:name w:val="No List2133"/>
    <w:next w:val="a4"/>
    <w:semiHidden/>
    <w:rsid w:val="004B3832"/>
  </w:style>
  <w:style w:type="numbering" w:customStyle="1" w:styleId="NoList3133">
    <w:name w:val="No List3133"/>
    <w:next w:val="a4"/>
    <w:uiPriority w:val="99"/>
    <w:semiHidden/>
    <w:rsid w:val="004B3832"/>
  </w:style>
  <w:style w:type="numbering" w:customStyle="1" w:styleId="NoList11133">
    <w:name w:val="No List11133"/>
    <w:next w:val="a4"/>
    <w:uiPriority w:val="99"/>
    <w:semiHidden/>
    <w:unhideWhenUsed/>
    <w:rsid w:val="004B3832"/>
  </w:style>
  <w:style w:type="numbering" w:customStyle="1" w:styleId="12330">
    <w:name w:val="無清單1233"/>
    <w:next w:val="a4"/>
    <w:uiPriority w:val="99"/>
    <w:semiHidden/>
    <w:unhideWhenUsed/>
    <w:rsid w:val="004B3832"/>
  </w:style>
  <w:style w:type="numbering" w:customStyle="1" w:styleId="111330">
    <w:name w:val="無清單11133"/>
    <w:next w:val="a4"/>
    <w:uiPriority w:val="99"/>
    <w:semiHidden/>
    <w:unhideWhenUsed/>
    <w:rsid w:val="004B3832"/>
  </w:style>
  <w:style w:type="table" w:customStyle="1" w:styleId="Tabellengitternetz1114">
    <w:name w:val="Tabellengitternetz1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B3832"/>
  </w:style>
  <w:style w:type="numbering" w:customStyle="1" w:styleId="111140">
    <w:name w:val="リストなし11114"/>
    <w:next w:val="a4"/>
    <w:uiPriority w:val="99"/>
    <w:semiHidden/>
    <w:unhideWhenUsed/>
    <w:rsid w:val="004B3832"/>
  </w:style>
  <w:style w:type="numbering" w:customStyle="1" w:styleId="111142">
    <w:name w:val="无列表11114"/>
    <w:next w:val="a4"/>
    <w:semiHidden/>
    <w:rsid w:val="004B3832"/>
  </w:style>
  <w:style w:type="numbering" w:customStyle="1" w:styleId="NoList21114">
    <w:name w:val="No List21114"/>
    <w:next w:val="a4"/>
    <w:semiHidden/>
    <w:rsid w:val="004B3832"/>
  </w:style>
  <w:style w:type="numbering" w:customStyle="1" w:styleId="NoList31114">
    <w:name w:val="No List31114"/>
    <w:next w:val="a4"/>
    <w:uiPriority w:val="99"/>
    <w:semiHidden/>
    <w:rsid w:val="004B3832"/>
  </w:style>
  <w:style w:type="numbering" w:customStyle="1" w:styleId="NoList111114">
    <w:name w:val="No List111114"/>
    <w:next w:val="a4"/>
    <w:uiPriority w:val="99"/>
    <w:semiHidden/>
    <w:unhideWhenUsed/>
    <w:rsid w:val="004B3832"/>
  </w:style>
  <w:style w:type="numbering" w:customStyle="1" w:styleId="121140">
    <w:name w:val="無清單12114"/>
    <w:next w:val="a4"/>
    <w:uiPriority w:val="99"/>
    <w:semiHidden/>
    <w:unhideWhenUsed/>
    <w:rsid w:val="004B3832"/>
  </w:style>
  <w:style w:type="numbering" w:customStyle="1" w:styleId="1111140">
    <w:name w:val="無清單111114"/>
    <w:next w:val="a4"/>
    <w:uiPriority w:val="99"/>
    <w:semiHidden/>
    <w:unhideWhenUsed/>
    <w:rsid w:val="004B3832"/>
  </w:style>
  <w:style w:type="numbering" w:customStyle="1" w:styleId="NoList1314">
    <w:name w:val="No List1314"/>
    <w:next w:val="a4"/>
    <w:uiPriority w:val="99"/>
    <w:semiHidden/>
    <w:unhideWhenUsed/>
    <w:rsid w:val="004B3832"/>
  </w:style>
  <w:style w:type="numbering" w:customStyle="1" w:styleId="12142">
    <w:name w:val="リストなし1214"/>
    <w:next w:val="a4"/>
    <w:uiPriority w:val="99"/>
    <w:semiHidden/>
    <w:unhideWhenUsed/>
    <w:rsid w:val="004B3832"/>
  </w:style>
  <w:style w:type="table" w:customStyle="1" w:styleId="TableGrid1212">
    <w:name w:val="Table Grid121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4B3832"/>
  </w:style>
  <w:style w:type="table" w:customStyle="1" w:styleId="3212">
    <w:name w:val="网格型32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B3832"/>
  </w:style>
  <w:style w:type="numbering" w:customStyle="1" w:styleId="NoList3214">
    <w:name w:val="No List3214"/>
    <w:next w:val="a4"/>
    <w:uiPriority w:val="99"/>
    <w:semiHidden/>
    <w:rsid w:val="004B3832"/>
  </w:style>
  <w:style w:type="table" w:customStyle="1" w:styleId="TableGrid4212">
    <w:name w:val="Table Grid421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B3832"/>
  </w:style>
  <w:style w:type="numbering" w:customStyle="1" w:styleId="13140">
    <w:name w:val="無清單1314"/>
    <w:next w:val="a4"/>
    <w:uiPriority w:val="99"/>
    <w:semiHidden/>
    <w:unhideWhenUsed/>
    <w:rsid w:val="004B3832"/>
  </w:style>
  <w:style w:type="numbering" w:customStyle="1" w:styleId="112140">
    <w:name w:val="無清單11214"/>
    <w:next w:val="a4"/>
    <w:uiPriority w:val="99"/>
    <w:semiHidden/>
    <w:unhideWhenUsed/>
    <w:rsid w:val="004B3832"/>
  </w:style>
  <w:style w:type="table" w:customStyle="1" w:styleId="12124">
    <w:name w:val="表格格線121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4B3832"/>
  </w:style>
  <w:style w:type="numbering" w:customStyle="1" w:styleId="NoList12214">
    <w:name w:val="No List12214"/>
    <w:next w:val="a4"/>
    <w:uiPriority w:val="99"/>
    <w:semiHidden/>
    <w:unhideWhenUsed/>
    <w:rsid w:val="004B3832"/>
  </w:style>
  <w:style w:type="numbering" w:customStyle="1" w:styleId="112141">
    <w:name w:val="リストなし11214"/>
    <w:next w:val="a4"/>
    <w:uiPriority w:val="99"/>
    <w:semiHidden/>
    <w:unhideWhenUsed/>
    <w:rsid w:val="004B3832"/>
  </w:style>
  <w:style w:type="numbering" w:customStyle="1" w:styleId="112142">
    <w:name w:val="无列表11214"/>
    <w:next w:val="a4"/>
    <w:semiHidden/>
    <w:rsid w:val="004B3832"/>
  </w:style>
  <w:style w:type="numbering" w:customStyle="1" w:styleId="NoList21214">
    <w:name w:val="No List21214"/>
    <w:next w:val="a4"/>
    <w:semiHidden/>
    <w:rsid w:val="004B3832"/>
  </w:style>
  <w:style w:type="numbering" w:customStyle="1" w:styleId="NoList31214">
    <w:name w:val="No List31214"/>
    <w:next w:val="a4"/>
    <w:uiPriority w:val="99"/>
    <w:semiHidden/>
    <w:rsid w:val="004B3832"/>
  </w:style>
  <w:style w:type="numbering" w:customStyle="1" w:styleId="NoList111214">
    <w:name w:val="No List111214"/>
    <w:next w:val="a4"/>
    <w:uiPriority w:val="99"/>
    <w:semiHidden/>
    <w:unhideWhenUsed/>
    <w:rsid w:val="004B3832"/>
  </w:style>
  <w:style w:type="numbering" w:customStyle="1" w:styleId="122140">
    <w:name w:val="無清單12214"/>
    <w:next w:val="a4"/>
    <w:uiPriority w:val="99"/>
    <w:semiHidden/>
    <w:unhideWhenUsed/>
    <w:rsid w:val="004B3832"/>
  </w:style>
  <w:style w:type="numbering" w:customStyle="1" w:styleId="1112140">
    <w:name w:val="無清單111214"/>
    <w:next w:val="a4"/>
    <w:uiPriority w:val="99"/>
    <w:semiHidden/>
    <w:unhideWhenUsed/>
    <w:rsid w:val="004B3832"/>
  </w:style>
  <w:style w:type="table" w:customStyle="1" w:styleId="139">
    <w:name w:val="网格型13"/>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5"/>
    <w:uiPriority w:val="39"/>
    <w:rsid w:val="004B383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B3832"/>
  </w:style>
  <w:style w:type="table" w:customStyle="1" w:styleId="TableGrid1124">
    <w:name w:val="Table Grid1124"/>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4B3832"/>
  </w:style>
  <w:style w:type="numbering" w:customStyle="1" w:styleId="NoList121113">
    <w:name w:val="No List121113"/>
    <w:next w:val="a4"/>
    <w:uiPriority w:val="99"/>
    <w:semiHidden/>
    <w:unhideWhenUsed/>
    <w:rsid w:val="004B3832"/>
  </w:style>
  <w:style w:type="numbering" w:customStyle="1" w:styleId="1111131">
    <w:name w:val="リストなし111113"/>
    <w:next w:val="a4"/>
    <w:uiPriority w:val="99"/>
    <w:semiHidden/>
    <w:unhideWhenUsed/>
    <w:rsid w:val="004B3832"/>
  </w:style>
  <w:style w:type="numbering" w:customStyle="1" w:styleId="1111132">
    <w:name w:val="无列表111113"/>
    <w:next w:val="a4"/>
    <w:semiHidden/>
    <w:rsid w:val="004B3832"/>
  </w:style>
  <w:style w:type="numbering" w:customStyle="1" w:styleId="NoList211113">
    <w:name w:val="No List211113"/>
    <w:next w:val="a4"/>
    <w:semiHidden/>
    <w:rsid w:val="004B3832"/>
  </w:style>
  <w:style w:type="numbering" w:customStyle="1" w:styleId="NoList311113">
    <w:name w:val="No List311113"/>
    <w:next w:val="a4"/>
    <w:uiPriority w:val="99"/>
    <w:semiHidden/>
    <w:rsid w:val="004B3832"/>
  </w:style>
  <w:style w:type="numbering" w:customStyle="1" w:styleId="NoList1111113">
    <w:name w:val="No List1111113"/>
    <w:next w:val="a4"/>
    <w:uiPriority w:val="99"/>
    <w:semiHidden/>
    <w:unhideWhenUsed/>
    <w:rsid w:val="004B3832"/>
  </w:style>
  <w:style w:type="numbering" w:customStyle="1" w:styleId="1211130">
    <w:name w:val="無清單121113"/>
    <w:next w:val="a4"/>
    <w:uiPriority w:val="99"/>
    <w:semiHidden/>
    <w:unhideWhenUsed/>
    <w:rsid w:val="004B3832"/>
  </w:style>
  <w:style w:type="numbering" w:customStyle="1" w:styleId="1111113">
    <w:name w:val="無清單1111113"/>
    <w:next w:val="a4"/>
    <w:uiPriority w:val="99"/>
    <w:semiHidden/>
    <w:unhideWhenUsed/>
    <w:rsid w:val="004B3832"/>
  </w:style>
  <w:style w:type="numbering" w:customStyle="1" w:styleId="NoList13113">
    <w:name w:val="No List13113"/>
    <w:next w:val="a4"/>
    <w:uiPriority w:val="99"/>
    <w:semiHidden/>
    <w:unhideWhenUsed/>
    <w:rsid w:val="004B3832"/>
  </w:style>
  <w:style w:type="numbering" w:customStyle="1" w:styleId="121131">
    <w:name w:val="リストなし12113"/>
    <w:next w:val="a4"/>
    <w:uiPriority w:val="99"/>
    <w:semiHidden/>
    <w:unhideWhenUsed/>
    <w:rsid w:val="004B3832"/>
  </w:style>
  <w:style w:type="numbering" w:customStyle="1" w:styleId="121132">
    <w:name w:val="无列表12113"/>
    <w:next w:val="a4"/>
    <w:semiHidden/>
    <w:rsid w:val="004B3832"/>
  </w:style>
  <w:style w:type="numbering" w:customStyle="1" w:styleId="NoList22113">
    <w:name w:val="No List22113"/>
    <w:next w:val="a4"/>
    <w:semiHidden/>
    <w:rsid w:val="004B3832"/>
  </w:style>
  <w:style w:type="numbering" w:customStyle="1" w:styleId="NoList32113">
    <w:name w:val="No List32113"/>
    <w:next w:val="a4"/>
    <w:uiPriority w:val="99"/>
    <w:semiHidden/>
    <w:rsid w:val="004B3832"/>
  </w:style>
  <w:style w:type="numbering" w:customStyle="1" w:styleId="NoList112113">
    <w:name w:val="No List112113"/>
    <w:next w:val="a4"/>
    <w:uiPriority w:val="99"/>
    <w:semiHidden/>
    <w:unhideWhenUsed/>
    <w:rsid w:val="004B3832"/>
  </w:style>
  <w:style w:type="numbering" w:customStyle="1" w:styleId="131130">
    <w:name w:val="無清單13113"/>
    <w:next w:val="a4"/>
    <w:uiPriority w:val="99"/>
    <w:semiHidden/>
    <w:unhideWhenUsed/>
    <w:rsid w:val="004B3832"/>
  </w:style>
  <w:style w:type="numbering" w:customStyle="1" w:styleId="112113">
    <w:name w:val="無清單112113"/>
    <w:next w:val="a4"/>
    <w:uiPriority w:val="99"/>
    <w:semiHidden/>
    <w:unhideWhenUsed/>
    <w:rsid w:val="004B3832"/>
  </w:style>
  <w:style w:type="numbering" w:customStyle="1" w:styleId="21113">
    <w:name w:val="无列表21113"/>
    <w:next w:val="a4"/>
    <w:uiPriority w:val="99"/>
    <w:semiHidden/>
    <w:unhideWhenUsed/>
    <w:rsid w:val="004B3832"/>
  </w:style>
  <w:style w:type="numbering" w:customStyle="1" w:styleId="NoList122113">
    <w:name w:val="No List122113"/>
    <w:next w:val="a4"/>
    <w:uiPriority w:val="99"/>
    <w:semiHidden/>
    <w:unhideWhenUsed/>
    <w:rsid w:val="004B3832"/>
  </w:style>
  <w:style w:type="numbering" w:customStyle="1" w:styleId="1121130">
    <w:name w:val="リストなし112113"/>
    <w:next w:val="a4"/>
    <w:uiPriority w:val="99"/>
    <w:semiHidden/>
    <w:unhideWhenUsed/>
    <w:rsid w:val="004B3832"/>
  </w:style>
  <w:style w:type="numbering" w:customStyle="1" w:styleId="1121131">
    <w:name w:val="无列表112113"/>
    <w:next w:val="a4"/>
    <w:semiHidden/>
    <w:rsid w:val="004B3832"/>
  </w:style>
  <w:style w:type="numbering" w:customStyle="1" w:styleId="NoList212113">
    <w:name w:val="No List212113"/>
    <w:next w:val="a4"/>
    <w:semiHidden/>
    <w:rsid w:val="004B3832"/>
  </w:style>
  <w:style w:type="numbering" w:customStyle="1" w:styleId="NoList312113">
    <w:name w:val="No List312113"/>
    <w:next w:val="a4"/>
    <w:uiPriority w:val="99"/>
    <w:semiHidden/>
    <w:rsid w:val="004B3832"/>
  </w:style>
  <w:style w:type="numbering" w:customStyle="1" w:styleId="NoList1112113">
    <w:name w:val="No List1112113"/>
    <w:next w:val="a4"/>
    <w:uiPriority w:val="99"/>
    <w:semiHidden/>
    <w:unhideWhenUsed/>
    <w:rsid w:val="004B3832"/>
  </w:style>
  <w:style w:type="numbering" w:customStyle="1" w:styleId="1221130">
    <w:name w:val="無清單122113"/>
    <w:next w:val="a4"/>
    <w:uiPriority w:val="99"/>
    <w:semiHidden/>
    <w:unhideWhenUsed/>
    <w:rsid w:val="004B3832"/>
  </w:style>
  <w:style w:type="numbering" w:customStyle="1" w:styleId="1112113">
    <w:name w:val="無清單1112113"/>
    <w:next w:val="a4"/>
    <w:uiPriority w:val="99"/>
    <w:semiHidden/>
    <w:unhideWhenUsed/>
    <w:rsid w:val="004B3832"/>
  </w:style>
  <w:style w:type="numbering" w:customStyle="1" w:styleId="13122">
    <w:name w:val="リストなし1312"/>
    <w:next w:val="a4"/>
    <w:uiPriority w:val="99"/>
    <w:semiHidden/>
    <w:unhideWhenUsed/>
    <w:rsid w:val="004B3832"/>
  </w:style>
  <w:style w:type="numbering" w:customStyle="1" w:styleId="14120">
    <w:name w:val="無清單1412"/>
    <w:next w:val="a4"/>
    <w:uiPriority w:val="99"/>
    <w:semiHidden/>
    <w:unhideWhenUsed/>
    <w:rsid w:val="004B3832"/>
  </w:style>
  <w:style w:type="numbering" w:customStyle="1" w:styleId="113120">
    <w:name w:val="無清單11312"/>
    <w:next w:val="a4"/>
    <w:uiPriority w:val="99"/>
    <w:semiHidden/>
    <w:unhideWhenUsed/>
    <w:rsid w:val="004B3832"/>
  </w:style>
  <w:style w:type="numbering" w:customStyle="1" w:styleId="NoList12312">
    <w:name w:val="No List12312"/>
    <w:next w:val="a4"/>
    <w:uiPriority w:val="99"/>
    <w:semiHidden/>
    <w:unhideWhenUsed/>
    <w:rsid w:val="004B3832"/>
  </w:style>
  <w:style w:type="numbering" w:customStyle="1" w:styleId="113121">
    <w:name w:val="リストなし11312"/>
    <w:next w:val="a4"/>
    <w:uiPriority w:val="99"/>
    <w:semiHidden/>
    <w:unhideWhenUsed/>
    <w:rsid w:val="004B3832"/>
  </w:style>
  <w:style w:type="numbering" w:customStyle="1" w:styleId="113122">
    <w:name w:val="无列表11312"/>
    <w:next w:val="a4"/>
    <w:semiHidden/>
    <w:rsid w:val="004B3832"/>
  </w:style>
  <w:style w:type="numbering" w:customStyle="1" w:styleId="NoList21312">
    <w:name w:val="No List21312"/>
    <w:next w:val="a4"/>
    <w:semiHidden/>
    <w:rsid w:val="004B3832"/>
  </w:style>
  <w:style w:type="numbering" w:customStyle="1" w:styleId="NoList31312">
    <w:name w:val="No List31312"/>
    <w:next w:val="a4"/>
    <w:uiPriority w:val="99"/>
    <w:semiHidden/>
    <w:rsid w:val="004B3832"/>
  </w:style>
  <w:style w:type="numbering" w:customStyle="1" w:styleId="NoList111312">
    <w:name w:val="No List111312"/>
    <w:next w:val="a4"/>
    <w:uiPriority w:val="99"/>
    <w:semiHidden/>
    <w:unhideWhenUsed/>
    <w:rsid w:val="004B3832"/>
  </w:style>
  <w:style w:type="numbering" w:customStyle="1" w:styleId="123120">
    <w:name w:val="無清單12312"/>
    <w:next w:val="a4"/>
    <w:uiPriority w:val="99"/>
    <w:semiHidden/>
    <w:unhideWhenUsed/>
    <w:rsid w:val="004B3832"/>
  </w:style>
  <w:style w:type="numbering" w:customStyle="1" w:styleId="111312">
    <w:name w:val="無清單111312"/>
    <w:next w:val="a4"/>
    <w:uiPriority w:val="99"/>
    <w:semiHidden/>
    <w:unhideWhenUsed/>
    <w:rsid w:val="004B3832"/>
  </w:style>
  <w:style w:type="numbering" w:customStyle="1" w:styleId="NoList12122">
    <w:name w:val="No List12122"/>
    <w:next w:val="a4"/>
    <w:uiPriority w:val="99"/>
    <w:semiHidden/>
    <w:unhideWhenUsed/>
    <w:rsid w:val="004B3832"/>
  </w:style>
  <w:style w:type="numbering" w:customStyle="1" w:styleId="111222">
    <w:name w:val="リストなし11122"/>
    <w:next w:val="a4"/>
    <w:uiPriority w:val="99"/>
    <w:semiHidden/>
    <w:unhideWhenUsed/>
    <w:rsid w:val="004B3832"/>
  </w:style>
  <w:style w:type="numbering" w:customStyle="1" w:styleId="111223">
    <w:name w:val="无列表11122"/>
    <w:next w:val="a4"/>
    <w:semiHidden/>
    <w:rsid w:val="004B3832"/>
  </w:style>
  <w:style w:type="numbering" w:customStyle="1" w:styleId="NoList21122">
    <w:name w:val="No List21122"/>
    <w:next w:val="a4"/>
    <w:semiHidden/>
    <w:rsid w:val="004B3832"/>
  </w:style>
  <w:style w:type="numbering" w:customStyle="1" w:styleId="NoList31122">
    <w:name w:val="No List31122"/>
    <w:next w:val="a4"/>
    <w:uiPriority w:val="99"/>
    <w:semiHidden/>
    <w:rsid w:val="004B3832"/>
  </w:style>
  <w:style w:type="numbering" w:customStyle="1" w:styleId="NoList111122">
    <w:name w:val="No List111122"/>
    <w:next w:val="a4"/>
    <w:uiPriority w:val="99"/>
    <w:semiHidden/>
    <w:unhideWhenUsed/>
    <w:rsid w:val="004B3832"/>
  </w:style>
  <w:style w:type="numbering" w:customStyle="1" w:styleId="121220">
    <w:name w:val="無清單12122"/>
    <w:next w:val="a4"/>
    <w:uiPriority w:val="99"/>
    <w:semiHidden/>
    <w:unhideWhenUsed/>
    <w:rsid w:val="004B3832"/>
  </w:style>
  <w:style w:type="numbering" w:customStyle="1" w:styleId="1111220">
    <w:name w:val="無清單111122"/>
    <w:next w:val="a4"/>
    <w:uiPriority w:val="99"/>
    <w:semiHidden/>
    <w:unhideWhenUsed/>
    <w:rsid w:val="004B3832"/>
  </w:style>
  <w:style w:type="numbering" w:customStyle="1" w:styleId="12223">
    <w:name w:val="リストなし1222"/>
    <w:next w:val="a4"/>
    <w:uiPriority w:val="99"/>
    <w:semiHidden/>
    <w:unhideWhenUsed/>
    <w:rsid w:val="004B3832"/>
  </w:style>
  <w:style w:type="numbering" w:customStyle="1" w:styleId="12232">
    <w:name w:val="无列表1223"/>
    <w:next w:val="a4"/>
    <w:semiHidden/>
    <w:rsid w:val="004B3832"/>
  </w:style>
  <w:style w:type="numbering" w:customStyle="1" w:styleId="NoList3222">
    <w:name w:val="No List3222"/>
    <w:next w:val="a4"/>
    <w:uiPriority w:val="99"/>
    <w:semiHidden/>
    <w:rsid w:val="004B3832"/>
  </w:style>
  <w:style w:type="numbering" w:customStyle="1" w:styleId="NoList11222">
    <w:name w:val="No List11222"/>
    <w:next w:val="a4"/>
    <w:uiPriority w:val="99"/>
    <w:semiHidden/>
    <w:unhideWhenUsed/>
    <w:rsid w:val="004B3832"/>
  </w:style>
  <w:style w:type="numbering" w:customStyle="1" w:styleId="13220">
    <w:name w:val="無清單1322"/>
    <w:next w:val="a4"/>
    <w:uiPriority w:val="99"/>
    <w:semiHidden/>
    <w:unhideWhenUsed/>
    <w:rsid w:val="004B3832"/>
  </w:style>
  <w:style w:type="numbering" w:customStyle="1" w:styleId="112220">
    <w:name w:val="無清單11222"/>
    <w:next w:val="a4"/>
    <w:uiPriority w:val="99"/>
    <w:semiHidden/>
    <w:unhideWhenUsed/>
    <w:rsid w:val="004B3832"/>
  </w:style>
  <w:style w:type="numbering" w:customStyle="1" w:styleId="2122">
    <w:name w:val="无列表2122"/>
    <w:next w:val="a4"/>
    <w:uiPriority w:val="99"/>
    <w:semiHidden/>
    <w:unhideWhenUsed/>
    <w:rsid w:val="004B3832"/>
  </w:style>
  <w:style w:type="numbering" w:customStyle="1" w:styleId="NoList111222">
    <w:name w:val="No List111222"/>
    <w:next w:val="a4"/>
    <w:uiPriority w:val="99"/>
    <w:semiHidden/>
    <w:unhideWhenUsed/>
    <w:rsid w:val="004B3832"/>
  </w:style>
  <w:style w:type="numbering" w:customStyle="1" w:styleId="1421">
    <w:name w:val="リストなし142"/>
    <w:next w:val="a4"/>
    <w:uiPriority w:val="99"/>
    <w:semiHidden/>
    <w:unhideWhenUsed/>
    <w:rsid w:val="004B3832"/>
  </w:style>
  <w:style w:type="table" w:customStyle="1" w:styleId="TableGrid142">
    <w:name w:val="Table Grid142"/>
    <w:basedOn w:val="a3"/>
    <w:next w:val="af5"/>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B3832"/>
  </w:style>
  <w:style w:type="table" w:customStyle="1" w:styleId="3420">
    <w:name w:val="网格型34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4B3832"/>
  </w:style>
  <w:style w:type="numbering" w:customStyle="1" w:styleId="11420">
    <w:name w:val="無清單1142"/>
    <w:next w:val="a4"/>
    <w:uiPriority w:val="99"/>
    <w:semiHidden/>
    <w:unhideWhenUsed/>
    <w:rsid w:val="004B3832"/>
  </w:style>
  <w:style w:type="table" w:customStyle="1" w:styleId="1423">
    <w:name w:val="表格格線14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B3832"/>
  </w:style>
  <w:style w:type="numbering" w:customStyle="1" w:styleId="11421">
    <w:name w:val="リストなし1142"/>
    <w:next w:val="a4"/>
    <w:uiPriority w:val="99"/>
    <w:semiHidden/>
    <w:unhideWhenUsed/>
    <w:rsid w:val="004B3832"/>
  </w:style>
  <w:style w:type="table" w:customStyle="1" w:styleId="TableGrid1132">
    <w:name w:val="Table Grid113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B3832"/>
  </w:style>
  <w:style w:type="table" w:customStyle="1" w:styleId="31220">
    <w:name w:val="网格型31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B3832"/>
  </w:style>
  <w:style w:type="numbering" w:customStyle="1" w:styleId="NoList3142">
    <w:name w:val="No List3142"/>
    <w:next w:val="a4"/>
    <w:uiPriority w:val="99"/>
    <w:semiHidden/>
    <w:rsid w:val="004B3832"/>
  </w:style>
  <w:style w:type="numbering" w:customStyle="1" w:styleId="NoList11142">
    <w:name w:val="No List11142"/>
    <w:next w:val="a4"/>
    <w:uiPriority w:val="99"/>
    <w:semiHidden/>
    <w:unhideWhenUsed/>
    <w:rsid w:val="004B3832"/>
  </w:style>
  <w:style w:type="numbering" w:customStyle="1" w:styleId="12420">
    <w:name w:val="無清單1242"/>
    <w:next w:val="a4"/>
    <w:uiPriority w:val="99"/>
    <w:semiHidden/>
    <w:unhideWhenUsed/>
    <w:rsid w:val="004B3832"/>
  </w:style>
  <w:style w:type="numbering" w:customStyle="1" w:styleId="111420">
    <w:name w:val="無清單11142"/>
    <w:next w:val="a4"/>
    <w:uiPriority w:val="99"/>
    <w:semiHidden/>
    <w:unhideWhenUsed/>
    <w:rsid w:val="004B3832"/>
  </w:style>
  <w:style w:type="table" w:customStyle="1" w:styleId="11223">
    <w:name w:val="表格格線112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4B3832"/>
  </w:style>
  <w:style w:type="numbering" w:customStyle="1" w:styleId="NoList12132">
    <w:name w:val="No List12132"/>
    <w:next w:val="a4"/>
    <w:uiPriority w:val="99"/>
    <w:semiHidden/>
    <w:unhideWhenUsed/>
    <w:rsid w:val="004B3832"/>
  </w:style>
  <w:style w:type="numbering" w:customStyle="1" w:styleId="111321">
    <w:name w:val="リストなし11132"/>
    <w:next w:val="a4"/>
    <w:uiPriority w:val="99"/>
    <w:semiHidden/>
    <w:unhideWhenUsed/>
    <w:rsid w:val="004B3832"/>
  </w:style>
  <w:style w:type="numbering" w:customStyle="1" w:styleId="111322">
    <w:name w:val="无列表11132"/>
    <w:next w:val="a4"/>
    <w:semiHidden/>
    <w:rsid w:val="004B3832"/>
  </w:style>
  <w:style w:type="numbering" w:customStyle="1" w:styleId="NoList21132">
    <w:name w:val="No List21132"/>
    <w:next w:val="a4"/>
    <w:semiHidden/>
    <w:rsid w:val="004B3832"/>
  </w:style>
  <w:style w:type="numbering" w:customStyle="1" w:styleId="NoList31132">
    <w:name w:val="No List31132"/>
    <w:next w:val="a4"/>
    <w:uiPriority w:val="99"/>
    <w:semiHidden/>
    <w:rsid w:val="004B3832"/>
  </w:style>
  <w:style w:type="numbering" w:customStyle="1" w:styleId="NoList111132">
    <w:name w:val="No List111132"/>
    <w:next w:val="a4"/>
    <w:uiPriority w:val="99"/>
    <w:semiHidden/>
    <w:unhideWhenUsed/>
    <w:rsid w:val="004B3832"/>
  </w:style>
  <w:style w:type="numbering" w:customStyle="1" w:styleId="121320">
    <w:name w:val="無清單12132"/>
    <w:next w:val="a4"/>
    <w:uiPriority w:val="99"/>
    <w:semiHidden/>
    <w:unhideWhenUsed/>
    <w:rsid w:val="004B3832"/>
  </w:style>
  <w:style w:type="numbering" w:customStyle="1" w:styleId="1111320">
    <w:name w:val="無清單111132"/>
    <w:next w:val="a4"/>
    <w:uiPriority w:val="99"/>
    <w:semiHidden/>
    <w:unhideWhenUsed/>
    <w:rsid w:val="004B3832"/>
  </w:style>
  <w:style w:type="numbering" w:customStyle="1" w:styleId="12321">
    <w:name w:val="リストなし1232"/>
    <w:next w:val="a4"/>
    <w:uiPriority w:val="99"/>
    <w:semiHidden/>
    <w:unhideWhenUsed/>
    <w:rsid w:val="004B3832"/>
  </w:style>
  <w:style w:type="table" w:customStyle="1" w:styleId="TableGrid1222">
    <w:name w:val="Table Grid122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B3832"/>
  </w:style>
  <w:style w:type="table" w:customStyle="1" w:styleId="3222">
    <w:name w:val="网格型32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4B3832"/>
  </w:style>
  <w:style w:type="table" w:customStyle="1" w:styleId="TableGrid4222">
    <w:name w:val="Table Grid422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B3832"/>
  </w:style>
  <w:style w:type="numbering" w:customStyle="1" w:styleId="13320">
    <w:name w:val="無清單1332"/>
    <w:next w:val="a4"/>
    <w:uiPriority w:val="99"/>
    <w:semiHidden/>
    <w:unhideWhenUsed/>
    <w:rsid w:val="004B3832"/>
  </w:style>
  <w:style w:type="numbering" w:customStyle="1" w:styleId="112320">
    <w:name w:val="無清單11232"/>
    <w:next w:val="a4"/>
    <w:uiPriority w:val="99"/>
    <w:semiHidden/>
    <w:unhideWhenUsed/>
    <w:rsid w:val="004B3832"/>
  </w:style>
  <w:style w:type="table" w:customStyle="1" w:styleId="12224">
    <w:name w:val="表格格線122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B3832"/>
  </w:style>
  <w:style w:type="numbering" w:customStyle="1" w:styleId="NoList12222">
    <w:name w:val="No List12222"/>
    <w:next w:val="a4"/>
    <w:uiPriority w:val="99"/>
    <w:semiHidden/>
    <w:unhideWhenUsed/>
    <w:rsid w:val="004B3832"/>
  </w:style>
  <w:style w:type="numbering" w:customStyle="1" w:styleId="112221">
    <w:name w:val="リストなし11222"/>
    <w:next w:val="a4"/>
    <w:uiPriority w:val="99"/>
    <w:semiHidden/>
    <w:unhideWhenUsed/>
    <w:rsid w:val="004B3832"/>
  </w:style>
  <w:style w:type="numbering" w:customStyle="1" w:styleId="112222">
    <w:name w:val="无列表11222"/>
    <w:next w:val="a4"/>
    <w:semiHidden/>
    <w:rsid w:val="004B3832"/>
  </w:style>
  <w:style w:type="numbering" w:customStyle="1" w:styleId="NoList21222">
    <w:name w:val="No List21222"/>
    <w:next w:val="a4"/>
    <w:semiHidden/>
    <w:rsid w:val="004B3832"/>
  </w:style>
  <w:style w:type="numbering" w:customStyle="1" w:styleId="NoList31222">
    <w:name w:val="No List31222"/>
    <w:next w:val="a4"/>
    <w:uiPriority w:val="99"/>
    <w:semiHidden/>
    <w:rsid w:val="004B3832"/>
  </w:style>
  <w:style w:type="numbering" w:customStyle="1" w:styleId="NoList111232">
    <w:name w:val="No List111232"/>
    <w:next w:val="a4"/>
    <w:uiPriority w:val="99"/>
    <w:semiHidden/>
    <w:unhideWhenUsed/>
    <w:rsid w:val="004B3832"/>
  </w:style>
  <w:style w:type="numbering" w:customStyle="1" w:styleId="122220">
    <w:name w:val="無清單12222"/>
    <w:next w:val="a4"/>
    <w:uiPriority w:val="99"/>
    <w:semiHidden/>
    <w:unhideWhenUsed/>
    <w:rsid w:val="004B3832"/>
  </w:style>
  <w:style w:type="numbering" w:customStyle="1" w:styleId="1112220">
    <w:name w:val="無清單111222"/>
    <w:next w:val="a4"/>
    <w:uiPriority w:val="99"/>
    <w:semiHidden/>
    <w:unhideWhenUsed/>
    <w:rsid w:val="004B3832"/>
  </w:style>
  <w:style w:type="table" w:customStyle="1" w:styleId="TableGrid92">
    <w:name w:val="Table Grid9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4B3832"/>
  </w:style>
  <w:style w:type="table" w:customStyle="1" w:styleId="TableGrid152">
    <w:name w:val="Table Grid15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B3832"/>
  </w:style>
  <w:style w:type="table" w:customStyle="1" w:styleId="3520">
    <w:name w:val="网格型35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4B3832"/>
  </w:style>
  <w:style w:type="table" w:customStyle="1" w:styleId="TableGrid452">
    <w:name w:val="Table Grid45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B3832"/>
  </w:style>
  <w:style w:type="numbering" w:customStyle="1" w:styleId="1620">
    <w:name w:val="無清單162"/>
    <w:next w:val="a4"/>
    <w:uiPriority w:val="99"/>
    <w:semiHidden/>
    <w:unhideWhenUsed/>
    <w:rsid w:val="004B3832"/>
  </w:style>
  <w:style w:type="numbering" w:customStyle="1" w:styleId="11520">
    <w:name w:val="無清單1152"/>
    <w:next w:val="a4"/>
    <w:uiPriority w:val="99"/>
    <w:semiHidden/>
    <w:unhideWhenUsed/>
    <w:rsid w:val="004B3832"/>
  </w:style>
  <w:style w:type="table" w:customStyle="1" w:styleId="1523">
    <w:name w:val="表格格線15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B3832"/>
  </w:style>
  <w:style w:type="numbering" w:customStyle="1" w:styleId="11521">
    <w:name w:val="リストなし1152"/>
    <w:next w:val="a4"/>
    <w:uiPriority w:val="99"/>
    <w:semiHidden/>
    <w:unhideWhenUsed/>
    <w:rsid w:val="004B3832"/>
  </w:style>
  <w:style w:type="table" w:customStyle="1" w:styleId="TableGrid1142">
    <w:name w:val="Table Grid114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B3832"/>
  </w:style>
  <w:style w:type="table" w:customStyle="1" w:styleId="3132">
    <w:name w:val="网格型31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B3832"/>
  </w:style>
  <w:style w:type="numbering" w:customStyle="1" w:styleId="NoList3152">
    <w:name w:val="No List3152"/>
    <w:next w:val="a4"/>
    <w:uiPriority w:val="99"/>
    <w:semiHidden/>
    <w:rsid w:val="004B3832"/>
  </w:style>
  <w:style w:type="table" w:customStyle="1" w:styleId="TableGrid4132">
    <w:name w:val="Table Grid413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B3832"/>
  </w:style>
  <w:style w:type="numbering" w:customStyle="1" w:styleId="12520">
    <w:name w:val="無清單1252"/>
    <w:next w:val="a4"/>
    <w:uiPriority w:val="99"/>
    <w:semiHidden/>
    <w:unhideWhenUsed/>
    <w:rsid w:val="004B3832"/>
  </w:style>
  <w:style w:type="numbering" w:customStyle="1" w:styleId="111520">
    <w:name w:val="無清單11152"/>
    <w:next w:val="a4"/>
    <w:uiPriority w:val="99"/>
    <w:semiHidden/>
    <w:unhideWhenUsed/>
    <w:rsid w:val="004B3832"/>
  </w:style>
  <w:style w:type="table" w:customStyle="1" w:styleId="11323">
    <w:name w:val="表格格線113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4B3832"/>
  </w:style>
  <w:style w:type="numbering" w:customStyle="1" w:styleId="NoList12142">
    <w:name w:val="No List12142"/>
    <w:next w:val="a4"/>
    <w:uiPriority w:val="99"/>
    <w:semiHidden/>
    <w:unhideWhenUsed/>
    <w:rsid w:val="004B3832"/>
  </w:style>
  <w:style w:type="numbering" w:customStyle="1" w:styleId="111421">
    <w:name w:val="リストなし11142"/>
    <w:next w:val="a4"/>
    <w:uiPriority w:val="99"/>
    <w:semiHidden/>
    <w:unhideWhenUsed/>
    <w:rsid w:val="004B3832"/>
  </w:style>
  <w:style w:type="numbering" w:customStyle="1" w:styleId="111422">
    <w:name w:val="无列表11142"/>
    <w:next w:val="a4"/>
    <w:semiHidden/>
    <w:rsid w:val="004B3832"/>
  </w:style>
  <w:style w:type="numbering" w:customStyle="1" w:styleId="NoList21142">
    <w:name w:val="No List21142"/>
    <w:next w:val="a4"/>
    <w:semiHidden/>
    <w:rsid w:val="004B3832"/>
  </w:style>
  <w:style w:type="numbering" w:customStyle="1" w:styleId="NoList31142">
    <w:name w:val="No List31142"/>
    <w:next w:val="a4"/>
    <w:uiPriority w:val="99"/>
    <w:semiHidden/>
    <w:rsid w:val="004B3832"/>
  </w:style>
  <w:style w:type="numbering" w:customStyle="1" w:styleId="NoList111142">
    <w:name w:val="No List111142"/>
    <w:next w:val="a4"/>
    <w:uiPriority w:val="99"/>
    <w:semiHidden/>
    <w:unhideWhenUsed/>
    <w:rsid w:val="004B3832"/>
  </w:style>
  <w:style w:type="numbering" w:customStyle="1" w:styleId="121420">
    <w:name w:val="無清單12142"/>
    <w:next w:val="a4"/>
    <w:uiPriority w:val="99"/>
    <w:semiHidden/>
    <w:unhideWhenUsed/>
    <w:rsid w:val="004B3832"/>
  </w:style>
  <w:style w:type="numbering" w:customStyle="1" w:styleId="1111420">
    <w:name w:val="無清單111142"/>
    <w:next w:val="a4"/>
    <w:uiPriority w:val="99"/>
    <w:semiHidden/>
    <w:unhideWhenUsed/>
    <w:rsid w:val="004B3832"/>
  </w:style>
  <w:style w:type="table" w:customStyle="1" w:styleId="TableGrid632">
    <w:name w:val="Table Grid632"/>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B3832"/>
  </w:style>
  <w:style w:type="numbering" w:customStyle="1" w:styleId="12421">
    <w:name w:val="リストなし1242"/>
    <w:next w:val="a4"/>
    <w:uiPriority w:val="99"/>
    <w:semiHidden/>
    <w:unhideWhenUsed/>
    <w:rsid w:val="004B3832"/>
  </w:style>
  <w:style w:type="table" w:customStyle="1" w:styleId="TableGrid1232">
    <w:name w:val="Table Grid1232"/>
    <w:basedOn w:val="a3"/>
    <w:next w:val="af5"/>
    <w:uiPriority w:val="39"/>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5"/>
    <w:rsid w:val="004B38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B3832"/>
  </w:style>
  <w:style w:type="table" w:customStyle="1" w:styleId="3232">
    <w:name w:val="网格型3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B3832"/>
  </w:style>
  <w:style w:type="numbering" w:customStyle="1" w:styleId="NoList3242">
    <w:name w:val="No List3242"/>
    <w:next w:val="a4"/>
    <w:uiPriority w:val="99"/>
    <w:semiHidden/>
    <w:rsid w:val="004B3832"/>
  </w:style>
  <w:style w:type="table" w:customStyle="1" w:styleId="TableGrid4232">
    <w:name w:val="Table Grid4232"/>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B3832"/>
  </w:style>
  <w:style w:type="numbering" w:customStyle="1" w:styleId="13420">
    <w:name w:val="無清單1342"/>
    <w:next w:val="a4"/>
    <w:uiPriority w:val="99"/>
    <w:semiHidden/>
    <w:unhideWhenUsed/>
    <w:rsid w:val="004B3832"/>
  </w:style>
  <w:style w:type="numbering" w:customStyle="1" w:styleId="112420">
    <w:name w:val="無清單11242"/>
    <w:next w:val="a4"/>
    <w:uiPriority w:val="99"/>
    <w:semiHidden/>
    <w:unhideWhenUsed/>
    <w:rsid w:val="004B3832"/>
  </w:style>
  <w:style w:type="table" w:customStyle="1" w:styleId="12323">
    <w:name w:val="表格格線1232"/>
    <w:basedOn w:val="a3"/>
    <w:next w:val="af5"/>
    <w:rsid w:val="004B38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B3832"/>
  </w:style>
  <w:style w:type="numbering" w:customStyle="1" w:styleId="NoList12232">
    <w:name w:val="No List12232"/>
    <w:next w:val="a4"/>
    <w:uiPriority w:val="99"/>
    <w:semiHidden/>
    <w:unhideWhenUsed/>
    <w:rsid w:val="004B3832"/>
  </w:style>
  <w:style w:type="numbering" w:customStyle="1" w:styleId="112321">
    <w:name w:val="リストなし11232"/>
    <w:next w:val="a4"/>
    <w:uiPriority w:val="99"/>
    <w:semiHidden/>
    <w:unhideWhenUsed/>
    <w:rsid w:val="004B3832"/>
  </w:style>
  <w:style w:type="numbering" w:customStyle="1" w:styleId="112322">
    <w:name w:val="无列表11232"/>
    <w:next w:val="a4"/>
    <w:semiHidden/>
    <w:rsid w:val="004B3832"/>
  </w:style>
  <w:style w:type="numbering" w:customStyle="1" w:styleId="NoList21232">
    <w:name w:val="No List21232"/>
    <w:next w:val="a4"/>
    <w:semiHidden/>
    <w:rsid w:val="004B3832"/>
  </w:style>
  <w:style w:type="numbering" w:customStyle="1" w:styleId="NoList31232">
    <w:name w:val="No List31232"/>
    <w:next w:val="a4"/>
    <w:uiPriority w:val="99"/>
    <w:semiHidden/>
    <w:rsid w:val="004B3832"/>
  </w:style>
  <w:style w:type="numbering" w:customStyle="1" w:styleId="NoList111242">
    <w:name w:val="No List111242"/>
    <w:next w:val="a4"/>
    <w:uiPriority w:val="99"/>
    <w:semiHidden/>
    <w:unhideWhenUsed/>
    <w:rsid w:val="004B3832"/>
  </w:style>
  <w:style w:type="numbering" w:customStyle="1" w:styleId="122320">
    <w:name w:val="無清單12232"/>
    <w:next w:val="a4"/>
    <w:uiPriority w:val="99"/>
    <w:semiHidden/>
    <w:unhideWhenUsed/>
    <w:rsid w:val="004B3832"/>
  </w:style>
  <w:style w:type="numbering" w:customStyle="1" w:styleId="111232">
    <w:name w:val="無清單111232"/>
    <w:next w:val="a4"/>
    <w:uiPriority w:val="99"/>
    <w:semiHidden/>
    <w:unhideWhenUsed/>
    <w:rsid w:val="004B3832"/>
  </w:style>
  <w:style w:type="table" w:customStyle="1" w:styleId="TableGrid711">
    <w:name w:val="Table Grid711"/>
    <w:basedOn w:val="a3"/>
    <w:next w:val="af5"/>
    <w:rsid w:val="004B38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rsid w:val="004B38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rsid w:val="004B38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B3832"/>
  </w:style>
  <w:style w:type="table" w:customStyle="1" w:styleId="3311">
    <w:name w:val="网格型33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5"/>
    <w:rsid w:val="004B383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5"/>
    <w:rsid w:val="004B38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B3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461F2-3C11-4E8B-A084-EA4328FC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9</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174</cp:revision>
  <cp:lastPrinted>1899-12-31T23:00:00Z</cp:lastPrinted>
  <dcterms:created xsi:type="dcterms:W3CDTF">2020-02-03T08:32:00Z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(3)mG1cE4zsqWPxMJarKB/ATlVhibJA0glsGNVSHYc+aTXcAPQn5wNiijofvIQD049JO9Gym5Vr
e2dIIA303i7P/6VZGFPbvZJuOAfwa88ro8NKptFGoP+Pss3SqrH4C7WDwmnbljYnpr3rr876
KldhrYEuGcLLvc9hhQGoY1k4lUR4PANZ72OgMRJFZdL3wVlx1pP841ujwQWvU/5KvcUosX0/
YTilFq1fbSEdqRMRco</vt:lpwstr>
  </property>
  <property fmtid="{D5CDD505-2E9C-101B-9397-08002B2CF9AE}" pid="22" name="_2015_ms_pID_7253431">
    <vt:lpwstr>eqZyQVBp9UqsfjjK7/fCxnjWfSv1V8gIuOlfUWcKI60CZZzBJpX7eL
XZPXKvM+52ULgAcjtpMDnHlwtQGBUZq3yYoonnANwLSj9h3w21KG31IqKjuqdy8GNrojZVyX
WGh9YEwYGGKK37cBm1o6adb12zheyowfdH5eNEqCK50a1Jv8uIhanSoZvAhOxcwz6TPkx+WM
eUu22T5T1Dn63C9nqoc0W59yuvhUP81eQYhO</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